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A255C" w:rsidRPr="003A255C" w:rsidRDefault="003A255C" w:rsidP="001D749E">
      <w:pPr>
        <w:pStyle w:val="1"/>
        <w:spacing w:line="360" w:lineRule="auto"/>
        <w:jc w:val="center"/>
        <w:rPr>
          <w:rFonts w:ascii="Times New Roman" w:hAnsi="Times New Roman" w:cs="Times New Roman"/>
          <w:b w:val="0"/>
          <w:szCs w:val="28"/>
        </w:rPr>
      </w:pPr>
      <w:r w:rsidRPr="003A255C">
        <w:rPr>
          <w:rFonts w:ascii="Times New Roman" w:hAnsi="Times New Roman" w:cs="Times New Roman"/>
          <w:b w:val="0"/>
          <w:szCs w:val="28"/>
        </w:rPr>
        <w:t>ГКОУ «Кашинская школа-интернат»</w:t>
      </w:r>
    </w:p>
    <w:p w:rsidR="003A255C" w:rsidRDefault="003A255C" w:rsidP="001D749E">
      <w:pPr>
        <w:pStyle w:val="1"/>
        <w:spacing w:line="360" w:lineRule="auto"/>
        <w:jc w:val="center"/>
        <w:rPr>
          <w:rFonts w:ascii="Times New Roman" w:hAnsi="Times New Roman" w:cs="Times New Roman"/>
          <w:b w:val="0"/>
          <w:szCs w:val="28"/>
        </w:rPr>
      </w:pPr>
    </w:p>
    <w:p w:rsidR="003A255C" w:rsidRDefault="003A255C" w:rsidP="001D749E">
      <w:pPr>
        <w:pStyle w:val="1"/>
        <w:spacing w:line="360" w:lineRule="auto"/>
        <w:jc w:val="center"/>
        <w:rPr>
          <w:rFonts w:ascii="Times New Roman" w:hAnsi="Times New Roman" w:cs="Times New Roman"/>
          <w:b w:val="0"/>
          <w:szCs w:val="28"/>
        </w:rPr>
      </w:pPr>
    </w:p>
    <w:p w:rsidR="003A255C" w:rsidRDefault="003A255C" w:rsidP="001D749E">
      <w:pPr>
        <w:pStyle w:val="1"/>
        <w:spacing w:line="360" w:lineRule="auto"/>
        <w:jc w:val="center"/>
        <w:rPr>
          <w:rFonts w:ascii="Times New Roman" w:hAnsi="Times New Roman" w:cs="Times New Roman"/>
          <w:b w:val="0"/>
          <w:szCs w:val="28"/>
        </w:rPr>
      </w:pPr>
    </w:p>
    <w:p w:rsidR="003A255C" w:rsidRDefault="003A255C" w:rsidP="001D749E">
      <w:pPr>
        <w:pStyle w:val="1"/>
        <w:spacing w:line="360" w:lineRule="auto"/>
        <w:jc w:val="center"/>
        <w:rPr>
          <w:rFonts w:ascii="Times New Roman" w:hAnsi="Times New Roman" w:cs="Times New Roman"/>
          <w:b w:val="0"/>
          <w:szCs w:val="28"/>
        </w:rPr>
      </w:pPr>
    </w:p>
    <w:p w:rsidR="003A255C" w:rsidRDefault="003A255C" w:rsidP="001D749E">
      <w:pPr>
        <w:pStyle w:val="1"/>
        <w:spacing w:line="360" w:lineRule="auto"/>
        <w:jc w:val="center"/>
        <w:rPr>
          <w:rFonts w:ascii="Times New Roman" w:hAnsi="Times New Roman" w:cs="Times New Roman"/>
          <w:b w:val="0"/>
          <w:szCs w:val="28"/>
        </w:rPr>
      </w:pPr>
    </w:p>
    <w:p w:rsidR="003A255C" w:rsidRDefault="003A255C" w:rsidP="001D749E">
      <w:pPr>
        <w:pStyle w:val="1"/>
        <w:spacing w:line="360" w:lineRule="auto"/>
        <w:jc w:val="center"/>
        <w:rPr>
          <w:rFonts w:ascii="Times New Roman" w:hAnsi="Times New Roman" w:cs="Times New Roman"/>
          <w:b w:val="0"/>
          <w:szCs w:val="28"/>
        </w:rPr>
      </w:pPr>
    </w:p>
    <w:p w:rsidR="003A255C" w:rsidRDefault="003A255C" w:rsidP="001D749E">
      <w:pPr>
        <w:pStyle w:val="1"/>
        <w:spacing w:line="360" w:lineRule="auto"/>
        <w:jc w:val="center"/>
        <w:rPr>
          <w:rFonts w:ascii="Times New Roman" w:hAnsi="Times New Roman" w:cs="Times New Roman"/>
          <w:b w:val="0"/>
          <w:szCs w:val="28"/>
        </w:rPr>
      </w:pPr>
    </w:p>
    <w:p w:rsidR="003A255C" w:rsidRDefault="003A255C" w:rsidP="001D749E">
      <w:pPr>
        <w:pStyle w:val="1"/>
        <w:spacing w:line="360" w:lineRule="auto"/>
        <w:jc w:val="center"/>
        <w:rPr>
          <w:rFonts w:ascii="Times New Roman" w:hAnsi="Times New Roman" w:cs="Times New Roman"/>
          <w:b w:val="0"/>
          <w:szCs w:val="28"/>
        </w:rPr>
      </w:pPr>
    </w:p>
    <w:p w:rsidR="003A255C" w:rsidRDefault="003A255C" w:rsidP="001D749E">
      <w:pPr>
        <w:pStyle w:val="1"/>
        <w:spacing w:line="360" w:lineRule="auto"/>
        <w:jc w:val="center"/>
        <w:rPr>
          <w:rFonts w:ascii="Times New Roman" w:hAnsi="Times New Roman" w:cs="Times New Roman"/>
          <w:b w:val="0"/>
          <w:szCs w:val="28"/>
        </w:rPr>
      </w:pPr>
    </w:p>
    <w:p w:rsidR="003A255C" w:rsidRDefault="003A255C" w:rsidP="001D749E">
      <w:pPr>
        <w:pStyle w:val="1"/>
        <w:spacing w:line="360" w:lineRule="auto"/>
        <w:jc w:val="center"/>
        <w:rPr>
          <w:rFonts w:ascii="Times New Roman" w:hAnsi="Times New Roman" w:cs="Times New Roman"/>
          <w:b w:val="0"/>
          <w:szCs w:val="28"/>
        </w:rPr>
      </w:pPr>
    </w:p>
    <w:p w:rsidR="00454A3B" w:rsidRPr="003A255C" w:rsidRDefault="00454A3B" w:rsidP="003A255C">
      <w:pPr>
        <w:pStyle w:val="1"/>
        <w:spacing w:line="360" w:lineRule="auto"/>
        <w:jc w:val="center"/>
        <w:rPr>
          <w:rFonts w:ascii="Times New Roman" w:hAnsi="Times New Roman" w:cs="Times New Roman"/>
          <w:b w:val="0"/>
          <w:szCs w:val="28"/>
        </w:rPr>
      </w:pPr>
      <w:r w:rsidRPr="003A255C">
        <w:rPr>
          <w:rFonts w:ascii="Times New Roman" w:hAnsi="Times New Roman" w:cs="Times New Roman"/>
          <w:b w:val="0"/>
          <w:szCs w:val="28"/>
        </w:rPr>
        <w:t>Исследовательский краеведческий проект</w:t>
      </w:r>
    </w:p>
    <w:p w:rsidR="00B502F5" w:rsidRPr="003A255C" w:rsidRDefault="00454A3B" w:rsidP="003A255C">
      <w:pPr>
        <w:pStyle w:val="1"/>
        <w:spacing w:line="360" w:lineRule="auto"/>
        <w:jc w:val="center"/>
        <w:rPr>
          <w:rFonts w:ascii="Times New Roman" w:hAnsi="Times New Roman" w:cs="Times New Roman"/>
          <w:b w:val="0"/>
          <w:szCs w:val="28"/>
        </w:rPr>
      </w:pPr>
      <w:r w:rsidRPr="003A255C">
        <w:rPr>
          <w:rFonts w:ascii="Times New Roman" w:hAnsi="Times New Roman" w:cs="Times New Roman"/>
          <w:b w:val="0"/>
          <w:szCs w:val="28"/>
        </w:rPr>
        <w:t>«</w:t>
      </w:r>
      <w:r w:rsidR="00B502F5" w:rsidRPr="003A255C">
        <w:rPr>
          <w:rFonts w:ascii="Times New Roman" w:hAnsi="Times New Roman" w:cs="Times New Roman"/>
          <w:b w:val="0"/>
          <w:szCs w:val="28"/>
        </w:rPr>
        <w:t>Женский крестьянский костюм эпохи</w:t>
      </w:r>
    </w:p>
    <w:p w:rsidR="003A255C" w:rsidRPr="003A255C" w:rsidRDefault="00B502F5" w:rsidP="003A255C">
      <w:pPr>
        <w:pStyle w:val="1"/>
        <w:spacing w:line="360" w:lineRule="auto"/>
        <w:jc w:val="center"/>
        <w:rPr>
          <w:rFonts w:ascii="Times New Roman" w:hAnsi="Times New Roman" w:cs="Times New Roman"/>
          <w:b w:val="0"/>
          <w:szCs w:val="28"/>
        </w:rPr>
      </w:pPr>
      <w:r w:rsidRPr="003A255C">
        <w:rPr>
          <w:rFonts w:ascii="Times New Roman" w:hAnsi="Times New Roman" w:cs="Times New Roman"/>
          <w:b w:val="0"/>
          <w:szCs w:val="28"/>
        </w:rPr>
        <w:t>Михаила Тверского и Анны Кашинской</w:t>
      </w:r>
      <w:r w:rsidR="003A255C" w:rsidRPr="003A255C">
        <w:rPr>
          <w:rFonts w:ascii="Times New Roman" w:hAnsi="Times New Roman" w:cs="Times New Roman"/>
          <w:b w:val="0"/>
          <w:szCs w:val="28"/>
        </w:rPr>
        <w:t>»</w:t>
      </w:r>
    </w:p>
    <w:p w:rsidR="003A255C" w:rsidRDefault="003A255C" w:rsidP="003A255C">
      <w:pPr>
        <w:pStyle w:val="1"/>
        <w:spacing w:line="360" w:lineRule="auto"/>
        <w:jc w:val="center"/>
        <w:rPr>
          <w:rFonts w:ascii="Times New Roman" w:hAnsi="Times New Roman" w:cs="Times New Roman"/>
          <w:b w:val="0"/>
          <w:szCs w:val="28"/>
        </w:rPr>
      </w:pPr>
      <w:r w:rsidRPr="003A255C">
        <w:rPr>
          <w:rFonts w:ascii="Times New Roman" w:hAnsi="Times New Roman" w:cs="Times New Roman"/>
          <w:b w:val="0"/>
          <w:szCs w:val="28"/>
        </w:rPr>
        <w:t>Номинация: «Одежда эпохи Михаила Тверского и Анны Кашинской</w:t>
      </w:r>
    </w:p>
    <w:p w:rsidR="003A255C" w:rsidRDefault="003A255C" w:rsidP="003A255C">
      <w:pPr>
        <w:pStyle w:val="1"/>
        <w:spacing w:line="360" w:lineRule="auto"/>
        <w:jc w:val="center"/>
        <w:rPr>
          <w:rFonts w:ascii="Times New Roman" w:hAnsi="Times New Roman" w:cs="Times New Roman"/>
          <w:b w:val="0"/>
          <w:szCs w:val="28"/>
        </w:rPr>
      </w:pPr>
    </w:p>
    <w:p w:rsidR="003A255C" w:rsidRDefault="003A255C" w:rsidP="003A255C">
      <w:pPr>
        <w:pStyle w:val="1"/>
        <w:spacing w:line="360" w:lineRule="auto"/>
        <w:jc w:val="center"/>
        <w:rPr>
          <w:rFonts w:ascii="Times New Roman" w:hAnsi="Times New Roman" w:cs="Times New Roman"/>
          <w:b w:val="0"/>
          <w:szCs w:val="28"/>
        </w:rPr>
      </w:pPr>
    </w:p>
    <w:p w:rsidR="003A255C" w:rsidRDefault="003A255C" w:rsidP="003A255C">
      <w:pPr>
        <w:pStyle w:val="1"/>
        <w:spacing w:line="360" w:lineRule="auto"/>
        <w:jc w:val="center"/>
        <w:rPr>
          <w:rFonts w:ascii="Times New Roman" w:hAnsi="Times New Roman" w:cs="Times New Roman"/>
          <w:b w:val="0"/>
          <w:szCs w:val="28"/>
        </w:rPr>
      </w:pPr>
    </w:p>
    <w:p w:rsidR="003A255C" w:rsidRDefault="003A255C" w:rsidP="003A255C">
      <w:pPr>
        <w:pStyle w:val="1"/>
        <w:spacing w:line="360" w:lineRule="auto"/>
        <w:jc w:val="center"/>
        <w:rPr>
          <w:rFonts w:ascii="Times New Roman" w:hAnsi="Times New Roman" w:cs="Times New Roman"/>
          <w:b w:val="0"/>
          <w:szCs w:val="28"/>
        </w:rPr>
      </w:pPr>
    </w:p>
    <w:p w:rsidR="003A255C" w:rsidRDefault="003A255C" w:rsidP="003A255C">
      <w:pPr>
        <w:pStyle w:val="1"/>
        <w:spacing w:line="360" w:lineRule="auto"/>
        <w:jc w:val="center"/>
        <w:rPr>
          <w:rFonts w:ascii="Times New Roman" w:hAnsi="Times New Roman" w:cs="Times New Roman"/>
          <w:b w:val="0"/>
          <w:szCs w:val="28"/>
        </w:rPr>
      </w:pPr>
    </w:p>
    <w:p w:rsidR="003A255C" w:rsidRDefault="003A255C" w:rsidP="003A255C">
      <w:pPr>
        <w:pStyle w:val="1"/>
        <w:spacing w:line="360" w:lineRule="auto"/>
        <w:jc w:val="center"/>
        <w:rPr>
          <w:rFonts w:ascii="Times New Roman" w:hAnsi="Times New Roman" w:cs="Times New Roman"/>
          <w:b w:val="0"/>
          <w:szCs w:val="28"/>
        </w:rPr>
      </w:pPr>
    </w:p>
    <w:p w:rsidR="003A255C" w:rsidRDefault="003A255C" w:rsidP="003A255C">
      <w:pPr>
        <w:pStyle w:val="1"/>
        <w:spacing w:line="360" w:lineRule="auto"/>
        <w:jc w:val="center"/>
        <w:rPr>
          <w:rFonts w:ascii="Times New Roman" w:hAnsi="Times New Roman" w:cs="Times New Roman"/>
          <w:b w:val="0"/>
          <w:szCs w:val="28"/>
        </w:rPr>
      </w:pPr>
    </w:p>
    <w:p w:rsidR="003A255C" w:rsidRDefault="003A255C" w:rsidP="003A255C">
      <w:pPr>
        <w:pStyle w:val="1"/>
        <w:spacing w:line="360" w:lineRule="auto"/>
        <w:jc w:val="right"/>
        <w:rPr>
          <w:rFonts w:ascii="Times New Roman" w:hAnsi="Times New Roman" w:cs="Times New Roman"/>
          <w:b w:val="0"/>
          <w:szCs w:val="28"/>
        </w:rPr>
      </w:pPr>
      <w:r>
        <w:rPr>
          <w:rFonts w:ascii="Times New Roman" w:hAnsi="Times New Roman" w:cs="Times New Roman"/>
          <w:b w:val="0"/>
          <w:szCs w:val="28"/>
        </w:rPr>
        <w:t xml:space="preserve">Возрастная категория: </w:t>
      </w:r>
      <w:proofErr w:type="gramStart"/>
      <w:r>
        <w:rPr>
          <w:rFonts w:ascii="Times New Roman" w:hAnsi="Times New Roman" w:cs="Times New Roman"/>
          <w:b w:val="0"/>
          <w:szCs w:val="28"/>
        </w:rPr>
        <w:t>обучающиеся</w:t>
      </w:r>
      <w:proofErr w:type="gramEnd"/>
      <w:r>
        <w:rPr>
          <w:rFonts w:ascii="Times New Roman" w:hAnsi="Times New Roman" w:cs="Times New Roman"/>
          <w:b w:val="0"/>
          <w:szCs w:val="28"/>
        </w:rPr>
        <w:t xml:space="preserve"> 5-7 классов</w:t>
      </w:r>
    </w:p>
    <w:p w:rsidR="003A255C" w:rsidRDefault="00FA63E6" w:rsidP="003A255C">
      <w:pPr>
        <w:pStyle w:val="1"/>
        <w:spacing w:line="360" w:lineRule="auto"/>
        <w:jc w:val="right"/>
        <w:rPr>
          <w:rFonts w:ascii="Times New Roman" w:hAnsi="Times New Roman" w:cs="Times New Roman"/>
          <w:b w:val="0"/>
          <w:szCs w:val="28"/>
        </w:rPr>
      </w:pPr>
      <w:r>
        <w:rPr>
          <w:rFonts w:ascii="Times New Roman" w:hAnsi="Times New Roman" w:cs="Times New Roman"/>
          <w:b w:val="0"/>
          <w:szCs w:val="28"/>
        </w:rPr>
        <w:t>Участник: Шаховская Полина  Ахмедовна</w:t>
      </w:r>
      <w:r w:rsidR="003A255C">
        <w:rPr>
          <w:rFonts w:ascii="Times New Roman" w:hAnsi="Times New Roman" w:cs="Times New Roman"/>
          <w:b w:val="0"/>
          <w:szCs w:val="28"/>
        </w:rPr>
        <w:t>, 6 класс</w:t>
      </w:r>
    </w:p>
    <w:p w:rsidR="003A255C" w:rsidRDefault="003A255C" w:rsidP="003A255C">
      <w:pPr>
        <w:pStyle w:val="1"/>
        <w:spacing w:line="360" w:lineRule="auto"/>
        <w:jc w:val="right"/>
        <w:rPr>
          <w:rFonts w:ascii="Times New Roman" w:hAnsi="Times New Roman" w:cs="Times New Roman"/>
          <w:b w:val="0"/>
          <w:szCs w:val="28"/>
        </w:rPr>
      </w:pPr>
      <w:r>
        <w:rPr>
          <w:rFonts w:ascii="Times New Roman" w:hAnsi="Times New Roman" w:cs="Times New Roman"/>
          <w:b w:val="0"/>
          <w:szCs w:val="28"/>
        </w:rPr>
        <w:t>Руководители: Щукина О.В.- учитель швейного дела,</w:t>
      </w:r>
    </w:p>
    <w:p w:rsidR="003A255C" w:rsidRDefault="003A255C" w:rsidP="003A255C">
      <w:pPr>
        <w:pStyle w:val="1"/>
        <w:spacing w:line="360" w:lineRule="auto"/>
        <w:jc w:val="center"/>
        <w:rPr>
          <w:rFonts w:ascii="Times New Roman" w:hAnsi="Times New Roman" w:cs="Times New Roman"/>
          <w:b w:val="0"/>
          <w:szCs w:val="28"/>
        </w:rPr>
      </w:pPr>
      <w:r>
        <w:rPr>
          <w:rFonts w:ascii="Times New Roman" w:hAnsi="Times New Roman" w:cs="Times New Roman"/>
          <w:b w:val="0"/>
          <w:szCs w:val="28"/>
        </w:rPr>
        <w:t>Бабушкина О.Н. – учитель географии</w:t>
      </w:r>
    </w:p>
    <w:p w:rsidR="003A255C" w:rsidRDefault="003A255C" w:rsidP="003A255C">
      <w:pPr>
        <w:pStyle w:val="1"/>
        <w:spacing w:line="360" w:lineRule="auto"/>
        <w:jc w:val="right"/>
        <w:rPr>
          <w:rFonts w:ascii="Times New Roman" w:hAnsi="Times New Roman" w:cs="Times New Roman"/>
          <w:b w:val="0"/>
          <w:szCs w:val="28"/>
        </w:rPr>
      </w:pPr>
    </w:p>
    <w:p w:rsidR="003A255C" w:rsidRDefault="003A255C" w:rsidP="003A255C">
      <w:pPr>
        <w:pStyle w:val="1"/>
        <w:spacing w:line="360" w:lineRule="auto"/>
        <w:jc w:val="right"/>
        <w:rPr>
          <w:rFonts w:ascii="Times New Roman" w:hAnsi="Times New Roman" w:cs="Times New Roman"/>
          <w:b w:val="0"/>
          <w:szCs w:val="28"/>
        </w:rPr>
      </w:pPr>
    </w:p>
    <w:p w:rsidR="003A255C" w:rsidRDefault="003A255C" w:rsidP="001D749E">
      <w:pPr>
        <w:pStyle w:val="1"/>
        <w:spacing w:line="360" w:lineRule="auto"/>
        <w:jc w:val="center"/>
        <w:rPr>
          <w:rFonts w:ascii="Times New Roman" w:hAnsi="Times New Roman" w:cs="Times New Roman"/>
          <w:b w:val="0"/>
          <w:szCs w:val="28"/>
        </w:rPr>
      </w:pPr>
      <w:r>
        <w:rPr>
          <w:rFonts w:ascii="Times New Roman" w:hAnsi="Times New Roman" w:cs="Times New Roman"/>
          <w:b w:val="0"/>
          <w:szCs w:val="28"/>
        </w:rPr>
        <w:t>Г. Кашин,</w:t>
      </w:r>
      <w:r w:rsidR="00C16CB2">
        <w:rPr>
          <w:rFonts w:ascii="Times New Roman" w:hAnsi="Times New Roman" w:cs="Times New Roman"/>
          <w:b w:val="0"/>
          <w:szCs w:val="28"/>
        </w:rPr>
        <w:t xml:space="preserve"> </w:t>
      </w:r>
      <w:r>
        <w:rPr>
          <w:rFonts w:ascii="Times New Roman" w:hAnsi="Times New Roman" w:cs="Times New Roman"/>
          <w:b w:val="0"/>
          <w:szCs w:val="28"/>
        </w:rPr>
        <w:t>Тверская область</w:t>
      </w:r>
    </w:p>
    <w:p w:rsidR="00532B98" w:rsidRPr="003A255C" w:rsidRDefault="003A255C" w:rsidP="003A255C">
      <w:pPr>
        <w:pStyle w:val="1"/>
        <w:spacing w:line="360" w:lineRule="auto"/>
        <w:jc w:val="center"/>
        <w:rPr>
          <w:rFonts w:ascii="Times New Roman" w:hAnsi="Times New Roman" w:cs="Times New Roman"/>
          <w:b w:val="0"/>
          <w:szCs w:val="28"/>
        </w:rPr>
      </w:pPr>
      <w:r>
        <w:rPr>
          <w:rFonts w:ascii="Times New Roman" w:hAnsi="Times New Roman" w:cs="Times New Roman"/>
          <w:b w:val="0"/>
          <w:szCs w:val="28"/>
        </w:rPr>
        <w:t>2018 год</w:t>
      </w:r>
    </w:p>
    <w:p w:rsidR="00532B98" w:rsidRDefault="003A255C" w:rsidP="001D749E">
      <w:pPr>
        <w:pStyle w:val="1"/>
        <w:spacing w:line="360" w:lineRule="auto"/>
        <w:jc w:val="center"/>
        <w:rPr>
          <w:rFonts w:ascii="Times New Roman" w:hAnsi="Times New Roman" w:cs="Times New Roman"/>
          <w:szCs w:val="28"/>
        </w:rPr>
      </w:pPr>
      <w:r>
        <w:rPr>
          <w:rFonts w:ascii="Times New Roman" w:hAnsi="Times New Roman" w:cs="Times New Roman"/>
          <w:szCs w:val="28"/>
        </w:rPr>
        <w:lastRenderedPageBreak/>
        <w:t>Содержание</w:t>
      </w:r>
    </w:p>
    <w:tbl>
      <w:tblPr>
        <w:tblStyle w:val="af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13"/>
        <w:gridCol w:w="958"/>
      </w:tblGrid>
      <w:tr w:rsidR="004D57B8" w:rsidTr="001F10B9">
        <w:tc>
          <w:tcPr>
            <w:tcW w:w="8613" w:type="dxa"/>
          </w:tcPr>
          <w:p w:rsidR="004D57B8" w:rsidRDefault="004D57B8" w:rsidP="004D57B8">
            <w:pPr>
              <w:pStyle w:val="1"/>
              <w:numPr>
                <w:ilvl w:val="0"/>
                <w:numId w:val="12"/>
              </w:numPr>
              <w:spacing w:line="360" w:lineRule="auto"/>
              <w:outlineLvl w:val="0"/>
              <w:rPr>
                <w:rFonts w:ascii="Times New Roman" w:hAnsi="Times New Roman" w:cs="Times New Roman"/>
                <w:b w:val="0"/>
                <w:szCs w:val="28"/>
              </w:rPr>
            </w:pPr>
            <w:r>
              <w:rPr>
                <w:rFonts w:ascii="Times New Roman" w:hAnsi="Times New Roman" w:cs="Times New Roman"/>
                <w:b w:val="0"/>
                <w:szCs w:val="28"/>
              </w:rPr>
              <w:t>Проектное изделие.</w:t>
            </w:r>
          </w:p>
        </w:tc>
        <w:tc>
          <w:tcPr>
            <w:tcW w:w="958" w:type="dxa"/>
          </w:tcPr>
          <w:p w:rsidR="004D57B8" w:rsidRDefault="004D57B8" w:rsidP="001D749E">
            <w:pPr>
              <w:pStyle w:val="1"/>
              <w:spacing w:line="360" w:lineRule="auto"/>
              <w:jc w:val="center"/>
              <w:outlineLvl w:val="0"/>
              <w:rPr>
                <w:rFonts w:ascii="Times New Roman" w:hAnsi="Times New Roman" w:cs="Times New Roman"/>
                <w:b w:val="0"/>
                <w:szCs w:val="28"/>
              </w:rPr>
            </w:pPr>
            <w:r>
              <w:rPr>
                <w:rFonts w:ascii="Times New Roman" w:hAnsi="Times New Roman" w:cs="Times New Roman"/>
                <w:b w:val="0"/>
                <w:szCs w:val="28"/>
              </w:rPr>
              <w:t>3</w:t>
            </w:r>
          </w:p>
        </w:tc>
      </w:tr>
      <w:tr w:rsidR="004D57B8" w:rsidTr="001F10B9">
        <w:tc>
          <w:tcPr>
            <w:tcW w:w="8613" w:type="dxa"/>
          </w:tcPr>
          <w:p w:rsidR="004D57B8" w:rsidRDefault="004D57B8" w:rsidP="004D57B8">
            <w:pPr>
              <w:pStyle w:val="1"/>
              <w:numPr>
                <w:ilvl w:val="0"/>
                <w:numId w:val="12"/>
              </w:numPr>
              <w:spacing w:line="360" w:lineRule="auto"/>
              <w:outlineLvl w:val="0"/>
              <w:rPr>
                <w:rFonts w:ascii="Times New Roman" w:hAnsi="Times New Roman" w:cs="Times New Roman"/>
                <w:b w:val="0"/>
                <w:szCs w:val="28"/>
              </w:rPr>
            </w:pPr>
            <w:r>
              <w:rPr>
                <w:rFonts w:ascii="Times New Roman" w:hAnsi="Times New Roman" w:cs="Times New Roman"/>
                <w:b w:val="0"/>
                <w:szCs w:val="28"/>
              </w:rPr>
              <w:t>Актуальность проекта, цели и задачи.</w:t>
            </w:r>
          </w:p>
        </w:tc>
        <w:tc>
          <w:tcPr>
            <w:tcW w:w="958" w:type="dxa"/>
          </w:tcPr>
          <w:p w:rsidR="004D57B8" w:rsidRDefault="004D57B8" w:rsidP="001D749E">
            <w:pPr>
              <w:pStyle w:val="1"/>
              <w:spacing w:line="360" w:lineRule="auto"/>
              <w:jc w:val="center"/>
              <w:outlineLvl w:val="0"/>
              <w:rPr>
                <w:rFonts w:ascii="Times New Roman" w:hAnsi="Times New Roman" w:cs="Times New Roman"/>
                <w:b w:val="0"/>
                <w:szCs w:val="28"/>
              </w:rPr>
            </w:pPr>
            <w:r>
              <w:rPr>
                <w:rFonts w:ascii="Times New Roman" w:hAnsi="Times New Roman" w:cs="Times New Roman"/>
                <w:b w:val="0"/>
                <w:szCs w:val="28"/>
              </w:rPr>
              <w:t>3</w:t>
            </w:r>
          </w:p>
        </w:tc>
      </w:tr>
      <w:tr w:rsidR="004D57B8" w:rsidTr="001F10B9">
        <w:tc>
          <w:tcPr>
            <w:tcW w:w="8613" w:type="dxa"/>
          </w:tcPr>
          <w:p w:rsidR="004D57B8" w:rsidRDefault="004D57B8" w:rsidP="004D57B8">
            <w:pPr>
              <w:pStyle w:val="1"/>
              <w:numPr>
                <w:ilvl w:val="0"/>
                <w:numId w:val="12"/>
              </w:numPr>
              <w:spacing w:line="360" w:lineRule="auto"/>
              <w:outlineLvl w:val="0"/>
              <w:rPr>
                <w:rFonts w:ascii="Times New Roman" w:hAnsi="Times New Roman" w:cs="Times New Roman"/>
                <w:b w:val="0"/>
                <w:szCs w:val="28"/>
              </w:rPr>
            </w:pPr>
            <w:r>
              <w:rPr>
                <w:rFonts w:ascii="Times New Roman" w:hAnsi="Times New Roman" w:cs="Times New Roman"/>
                <w:b w:val="0"/>
                <w:szCs w:val="28"/>
              </w:rPr>
              <w:t>Историческая справка.</w:t>
            </w:r>
          </w:p>
        </w:tc>
        <w:tc>
          <w:tcPr>
            <w:tcW w:w="958" w:type="dxa"/>
          </w:tcPr>
          <w:p w:rsidR="004D57B8" w:rsidRDefault="004D57B8" w:rsidP="001D749E">
            <w:pPr>
              <w:pStyle w:val="1"/>
              <w:spacing w:line="360" w:lineRule="auto"/>
              <w:jc w:val="center"/>
              <w:outlineLvl w:val="0"/>
              <w:rPr>
                <w:rFonts w:ascii="Times New Roman" w:hAnsi="Times New Roman" w:cs="Times New Roman"/>
                <w:b w:val="0"/>
                <w:szCs w:val="28"/>
              </w:rPr>
            </w:pPr>
            <w:r>
              <w:rPr>
                <w:rFonts w:ascii="Times New Roman" w:hAnsi="Times New Roman" w:cs="Times New Roman"/>
                <w:b w:val="0"/>
                <w:szCs w:val="28"/>
              </w:rPr>
              <w:t>4-6</w:t>
            </w:r>
          </w:p>
        </w:tc>
      </w:tr>
      <w:tr w:rsidR="004D57B8" w:rsidTr="001F10B9">
        <w:tc>
          <w:tcPr>
            <w:tcW w:w="8613" w:type="dxa"/>
          </w:tcPr>
          <w:p w:rsidR="004D57B8" w:rsidRDefault="004D57B8" w:rsidP="004D57B8">
            <w:pPr>
              <w:pStyle w:val="1"/>
              <w:numPr>
                <w:ilvl w:val="0"/>
                <w:numId w:val="12"/>
              </w:numPr>
              <w:spacing w:line="360" w:lineRule="auto"/>
              <w:outlineLvl w:val="0"/>
              <w:rPr>
                <w:rFonts w:ascii="Times New Roman" w:hAnsi="Times New Roman" w:cs="Times New Roman"/>
                <w:b w:val="0"/>
                <w:szCs w:val="28"/>
              </w:rPr>
            </w:pPr>
            <w:r>
              <w:rPr>
                <w:rFonts w:ascii="Times New Roman" w:hAnsi="Times New Roman" w:cs="Times New Roman"/>
                <w:b w:val="0"/>
                <w:szCs w:val="28"/>
              </w:rPr>
              <w:t>Выбор модели.</w:t>
            </w:r>
          </w:p>
        </w:tc>
        <w:tc>
          <w:tcPr>
            <w:tcW w:w="958" w:type="dxa"/>
          </w:tcPr>
          <w:p w:rsidR="004D57B8" w:rsidRDefault="004D57B8" w:rsidP="001D749E">
            <w:pPr>
              <w:pStyle w:val="1"/>
              <w:spacing w:line="360" w:lineRule="auto"/>
              <w:jc w:val="center"/>
              <w:outlineLvl w:val="0"/>
              <w:rPr>
                <w:rFonts w:ascii="Times New Roman" w:hAnsi="Times New Roman" w:cs="Times New Roman"/>
                <w:b w:val="0"/>
                <w:szCs w:val="28"/>
              </w:rPr>
            </w:pPr>
            <w:r>
              <w:rPr>
                <w:rFonts w:ascii="Times New Roman" w:hAnsi="Times New Roman" w:cs="Times New Roman"/>
                <w:b w:val="0"/>
                <w:szCs w:val="28"/>
              </w:rPr>
              <w:t>7</w:t>
            </w:r>
          </w:p>
        </w:tc>
      </w:tr>
      <w:tr w:rsidR="004D57B8" w:rsidTr="001F10B9">
        <w:tc>
          <w:tcPr>
            <w:tcW w:w="8613" w:type="dxa"/>
          </w:tcPr>
          <w:p w:rsidR="004D57B8" w:rsidRDefault="004D57B8" w:rsidP="004D57B8">
            <w:pPr>
              <w:pStyle w:val="1"/>
              <w:numPr>
                <w:ilvl w:val="0"/>
                <w:numId w:val="12"/>
              </w:numPr>
              <w:spacing w:line="360" w:lineRule="auto"/>
              <w:outlineLvl w:val="0"/>
              <w:rPr>
                <w:rFonts w:ascii="Times New Roman" w:hAnsi="Times New Roman" w:cs="Times New Roman"/>
                <w:b w:val="0"/>
                <w:szCs w:val="28"/>
              </w:rPr>
            </w:pPr>
            <w:r>
              <w:rPr>
                <w:rFonts w:ascii="Times New Roman" w:hAnsi="Times New Roman" w:cs="Times New Roman"/>
                <w:b w:val="0"/>
                <w:szCs w:val="28"/>
              </w:rPr>
              <w:t>Выбор альтернативных моделей.</w:t>
            </w:r>
          </w:p>
        </w:tc>
        <w:tc>
          <w:tcPr>
            <w:tcW w:w="958" w:type="dxa"/>
          </w:tcPr>
          <w:p w:rsidR="004D57B8" w:rsidRDefault="004D57B8" w:rsidP="001D749E">
            <w:pPr>
              <w:pStyle w:val="1"/>
              <w:spacing w:line="360" w:lineRule="auto"/>
              <w:jc w:val="center"/>
              <w:outlineLvl w:val="0"/>
              <w:rPr>
                <w:rFonts w:ascii="Times New Roman" w:hAnsi="Times New Roman" w:cs="Times New Roman"/>
                <w:b w:val="0"/>
                <w:szCs w:val="28"/>
              </w:rPr>
            </w:pPr>
            <w:r>
              <w:rPr>
                <w:rFonts w:ascii="Times New Roman" w:hAnsi="Times New Roman" w:cs="Times New Roman"/>
                <w:b w:val="0"/>
                <w:szCs w:val="28"/>
              </w:rPr>
              <w:t>8</w:t>
            </w:r>
          </w:p>
        </w:tc>
      </w:tr>
      <w:tr w:rsidR="004D57B8" w:rsidTr="001F10B9">
        <w:tc>
          <w:tcPr>
            <w:tcW w:w="8613" w:type="dxa"/>
          </w:tcPr>
          <w:p w:rsidR="004D57B8" w:rsidRDefault="004D57B8" w:rsidP="004D57B8">
            <w:pPr>
              <w:pStyle w:val="1"/>
              <w:numPr>
                <w:ilvl w:val="0"/>
                <w:numId w:val="12"/>
              </w:numPr>
              <w:spacing w:line="360" w:lineRule="auto"/>
              <w:outlineLvl w:val="0"/>
              <w:rPr>
                <w:rFonts w:ascii="Times New Roman" w:hAnsi="Times New Roman" w:cs="Times New Roman"/>
                <w:b w:val="0"/>
                <w:szCs w:val="28"/>
              </w:rPr>
            </w:pPr>
            <w:r>
              <w:rPr>
                <w:rFonts w:ascii="Times New Roman" w:hAnsi="Times New Roman" w:cs="Times New Roman"/>
                <w:b w:val="0"/>
                <w:szCs w:val="28"/>
              </w:rPr>
              <w:t>Используемые материалы и инструменты</w:t>
            </w:r>
          </w:p>
        </w:tc>
        <w:tc>
          <w:tcPr>
            <w:tcW w:w="958" w:type="dxa"/>
          </w:tcPr>
          <w:p w:rsidR="004D57B8" w:rsidRDefault="004D57B8" w:rsidP="001D749E">
            <w:pPr>
              <w:pStyle w:val="1"/>
              <w:spacing w:line="360" w:lineRule="auto"/>
              <w:jc w:val="center"/>
              <w:outlineLvl w:val="0"/>
              <w:rPr>
                <w:rFonts w:ascii="Times New Roman" w:hAnsi="Times New Roman" w:cs="Times New Roman"/>
                <w:b w:val="0"/>
                <w:szCs w:val="28"/>
              </w:rPr>
            </w:pPr>
            <w:r>
              <w:rPr>
                <w:rFonts w:ascii="Times New Roman" w:hAnsi="Times New Roman" w:cs="Times New Roman"/>
                <w:b w:val="0"/>
                <w:szCs w:val="28"/>
              </w:rPr>
              <w:t>9</w:t>
            </w:r>
          </w:p>
        </w:tc>
      </w:tr>
      <w:tr w:rsidR="004D57B8" w:rsidTr="001F10B9">
        <w:tc>
          <w:tcPr>
            <w:tcW w:w="8613" w:type="dxa"/>
          </w:tcPr>
          <w:p w:rsidR="004D57B8" w:rsidRPr="004D57B8" w:rsidRDefault="004D57B8" w:rsidP="004D57B8">
            <w:pPr>
              <w:pStyle w:val="1"/>
              <w:numPr>
                <w:ilvl w:val="0"/>
                <w:numId w:val="12"/>
              </w:numPr>
              <w:spacing w:line="360" w:lineRule="auto"/>
              <w:outlineLvl w:val="0"/>
              <w:rPr>
                <w:rFonts w:ascii="Times New Roman" w:hAnsi="Times New Roman" w:cs="Times New Roman"/>
                <w:b w:val="0"/>
                <w:szCs w:val="28"/>
              </w:rPr>
            </w:pPr>
            <w:r w:rsidRPr="004D57B8">
              <w:rPr>
                <w:rFonts w:ascii="Times New Roman" w:hAnsi="Times New Roman" w:cs="Times New Roman"/>
                <w:b w:val="0"/>
                <w:szCs w:val="28"/>
              </w:rPr>
              <w:t>Инструкция по технике безопасности при пошиве костюма</w:t>
            </w:r>
            <w:r>
              <w:rPr>
                <w:rFonts w:ascii="Times New Roman" w:hAnsi="Times New Roman" w:cs="Times New Roman"/>
                <w:b w:val="0"/>
                <w:szCs w:val="28"/>
              </w:rPr>
              <w:t>.</w:t>
            </w:r>
          </w:p>
        </w:tc>
        <w:tc>
          <w:tcPr>
            <w:tcW w:w="958" w:type="dxa"/>
          </w:tcPr>
          <w:p w:rsidR="004D57B8" w:rsidRDefault="004D57B8" w:rsidP="001D749E">
            <w:pPr>
              <w:pStyle w:val="1"/>
              <w:spacing w:line="360" w:lineRule="auto"/>
              <w:jc w:val="center"/>
              <w:outlineLvl w:val="0"/>
              <w:rPr>
                <w:rFonts w:ascii="Times New Roman" w:hAnsi="Times New Roman" w:cs="Times New Roman"/>
                <w:b w:val="0"/>
                <w:szCs w:val="28"/>
              </w:rPr>
            </w:pPr>
            <w:r>
              <w:rPr>
                <w:rFonts w:ascii="Times New Roman" w:hAnsi="Times New Roman" w:cs="Times New Roman"/>
                <w:b w:val="0"/>
                <w:szCs w:val="28"/>
              </w:rPr>
              <w:t>10</w:t>
            </w:r>
          </w:p>
        </w:tc>
      </w:tr>
      <w:tr w:rsidR="004D57B8" w:rsidTr="001F10B9">
        <w:tc>
          <w:tcPr>
            <w:tcW w:w="8613" w:type="dxa"/>
          </w:tcPr>
          <w:p w:rsidR="004D57B8" w:rsidRPr="004D57B8" w:rsidRDefault="004D57B8" w:rsidP="004D57B8">
            <w:pPr>
              <w:pStyle w:val="1"/>
              <w:numPr>
                <w:ilvl w:val="0"/>
                <w:numId w:val="12"/>
              </w:numPr>
              <w:spacing w:line="360" w:lineRule="auto"/>
              <w:outlineLvl w:val="0"/>
              <w:rPr>
                <w:rFonts w:ascii="Times New Roman" w:hAnsi="Times New Roman" w:cs="Times New Roman"/>
                <w:b w:val="0"/>
                <w:szCs w:val="28"/>
              </w:rPr>
            </w:pPr>
            <w:r w:rsidRPr="004D57B8">
              <w:rPr>
                <w:rFonts w:ascii="Times New Roman" w:hAnsi="Times New Roman" w:cs="Times New Roman"/>
                <w:b w:val="0"/>
                <w:szCs w:val="28"/>
              </w:rPr>
              <w:t>Правила снятия мерок</w:t>
            </w:r>
            <w:r>
              <w:rPr>
                <w:rFonts w:ascii="Times New Roman" w:hAnsi="Times New Roman" w:cs="Times New Roman"/>
                <w:b w:val="0"/>
                <w:szCs w:val="28"/>
              </w:rPr>
              <w:t>.</w:t>
            </w:r>
          </w:p>
        </w:tc>
        <w:tc>
          <w:tcPr>
            <w:tcW w:w="958" w:type="dxa"/>
          </w:tcPr>
          <w:p w:rsidR="004D57B8" w:rsidRDefault="004D57B8" w:rsidP="001D749E">
            <w:pPr>
              <w:pStyle w:val="1"/>
              <w:spacing w:line="360" w:lineRule="auto"/>
              <w:jc w:val="center"/>
              <w:outlineLvl w:val="0"/>
              <w:rPr>
                <w:rFonts w:ascii="Times New Roman" w:hAnsi="Times New Roman" w:cs="Times New Roman"/>
                <w:b w:val="0"/>
                <w:szCs w:val="28"/>
              </w:rPr>
            </w:pPr>
            <w:r>
              <w:rPr>
                <w:rFonts w:ascii="Times New Roman" w:hAnsi="Times New Roman" w:cs="Times New Roman"/>
                <w:b w:val="0"/>
                <w:szCs w:val="28"/>
              </w:rPr>
              <w:t>11</w:t>
            </w:r>
          </w:p>
        </w:tc>
      </w:tr>
      <w:tr w:rsidR="004D57B8" w:rsidTr="001F10B9">
        <w:tc>
          <w:tcPr>
            <w:tcW w:w="8613" w:type="dxa"/>
          </w:tcPr>
          <w:p w:rsidR="004D57B8" w:rsidRDefault="004D57B8" w:rsidP="004D57B8">
            <w:pPr>
              <w:pStyle w:val="1"/>
              <w:numPr>
                <w:ilvl w:val="0"/>
                <w:numId w:val="12"/>
              </w:numPr>
              <w:spacing w:line="360" w:lineRule="auto"/>
              <w:outlineLvl w:val="0"/>
              <w:rPr>
                <w:rFonts w:ascii="Times New Roman" w:hAnsi="Times New Roman" w:cs="Times New Roman"/>
                <w:b w:val="0"/>
                <w:szCs w:val="28"/>
              </w:rPr>
            </w:pPr>
            <w:r w:rsidRPr="004D57B8">
              <w:rPr>
                <w:rFonts w:ascii="Times New Roman" w:hAnsi="Times New Roman" w:cs="Times New Roman"/>
                <w:b w:val="0"/>
                <w:szCs w:val="28"/>
              </w:rPr>
              <w:t>Изготовление выкройки.</w:t>
            </w:r>
          </w:p>
        </w:tc>
        <w:tc>
          <w:tcPr>
            <w:tcW w:w="958" w:type="dxa"/>
          </w:tcPr>
          <w:p w:rsidR="004D57B8" w:rsidRDefault="004D57B8" w:rsidP="001D749E">
            <w:pPr>
              <w:pStyle w:val="1"/>
              <w:spacing w:line="360" w:lineRule="auto"/>
              <w:jc w:val="center"/>
              <w:outlineLvl w:val="0"/>
              <w:rPr>
                <w:rFonts w:ascii="Times New Roman" w:hAnsi="Times New Roman" w:cs="Times New Roman"/>
                <w:b w:val="0"/>
                <w:szCs w:val="28"/>
              </w:rPr>
            </w:pPr>
            <w:r>
              <w:rPr>
                <w:rFonts w:ascii="Times New Roman" w:hAnsi="Times New Roman" w:cs="Times New Roman"/>
                <w:b w:val="0"/>
                <w:szCs w:val="28"/>
              </w:rPr>
              <w:t>12</w:t>
            </w:r>
          </w:p>
        </w:tc>
      </w:tr>
      <w:tr w:rsidR="004D57B8" w:rsidTr="001F10B9">
        <w:tc>
          <w:tcPr>
            <w:tcW w:w="8613" w:type="dxa"/>
          </w:tcPr>
          <w:p w:rsidR="004D57B8" w:rsidRDefault="001B3342" w:rsidP="004D57B8">
            <w:pPr>
              <w:pStyle w:val="1"/>
              <w:numPr>
                <w:ilvl w:val="0"/>
                <w:numId w:val="12"/>
              </w:numPr>
              <w:spacing w:line="360" w:lineRule="auto"/>
              <w:outlineLvl w:val="0"/>
              <w:rPr>
                <w:rFonts w:ascii="Times New Roman" w:hAnsi="Times New Roman" w:cs="Times New Roman"/>
                <w:b w:val="0"/>
                <w:szCs w:val="28"/>
              </w:rPr>
            </w:pPr>
            <w:r>
              <w:rPr>
                <w:rFonts w:ascii="Times New Roman" w:hAnsi="Times New Roman" w:cs="Times New Roman"/>
                <w:b w:val="0"/>
                <w:szCs w:val="28"/>
              </w:rPr>
              <w:t>Раскрой изделия.</w:t>
            </w:r>
          </w:p>
        </w:tc>
        <w:tc>
          <w:tcPr>
            <w:tcW w:w="958" w:type="dxa"/>
          </w:tcPr>
          <w:p w:rsidR="004D57B8" w:rsidRDefault="001B3342" w:rsidP="001D749E">
            <w:pPr>
              <w:pStyle w:val="1"/>
              <w:spacing w:line="360" w:lineRule="auto"/>
              <w:jc w:val="center"/>
              <w:outlineLvl w:val="0"/>
              <w:rPr>
                <w:rFonts w:ascii="Times New Roman" w:hAnsi="Times New Roman" w:cs="Times New Roman"/>
                <w:b w:val="0"/>
                <w:szCs w:val="28"/>
              </w:rPr>
            </w:pPr>
            <w:r>
              <w:rPr>
                <w:rFonts w:ascii="Times New Roman" w:hAnsi="Times New Roman" w:cs="Times New Roman"/>
                <w:b w:val="0"/>
                <w:szCs w:val="28"/>
              </w:rPr>
              <w:t>13-14</w:t>
            </w:r>
          </w:p>
        </w:tc>
      </w:tr>
      <w:tr w:rsidR="004D57B8" w:rsidTr="001F10B9">
        <w:tc>
          <w:tcPr>
            <w:tcW w:w="8613" w:type="dxa"/>
          </w:tcPr>
          <w:p w:rsidR="004D57B8" w:rsidRDefault="00575563" w:rsidP="00575563">
            <w:pPr>
              <w:pStyle w:val="1"/>
              <w:numPr>
                <w:ilvl w:val="0"/>
                <w:numId w:val="12"/>
              </w:numPr>
              <w:spacing w:line="360" w:lineRule="auto"/>
              <w:outlineLvl w:val="0"/>
              <w:rPr>
                <w:rFonts w:ascii="Times New Roman" w:hAnsi="Times New Roman" w:cs="Times New Roman"/>
                <w:b w:val="0"/>
                <w:szCs w:val="28"/>
              </w:rPr>
            </w:pPr>
            <w:r>
              <w:rPr>
                <w:rFonts w:ascii="Times New Roman" w:hAnsi="Times New Roman" w:cs="Times New Roman"/>
                <w:b w:val="0"/>
                <w:szCs w:val="28"/>
              </w:rPr>
              <w:t>Технологическая карта пошива рубахи.</w:t>
            </w:r>
          </w:p>
        </w:tc>
        <w:tc>
          <w:tcPr>
            <w:tcW w:w="958" w:type="dxa"/>
          </w:tcPr>
          <w:p w:rsidR="004D57B8" w:rsidRDefault="00575563" w:rsidP="001D749E">
            <w:pPr>
              <w:pStyle w:val="1"/>
              <w:spacing w:line="360" w:lineRule="auto"/>
              <w:jc w:val="center"/>
              <w:outlineLvl w:val="0"/>
              <w:rPr>
                <w:rFonts w:ascii="Times New Roman" w:hAnsi="Times New Roman" w:cs="Times New Roman"/>
                <w:b w:val="0"/>
                <w:szCs w:val="28"/>
              </w:rPr>
            </w:pPr>
            <w:r>
              <w:rPr>
                <w:rFonts w:ascii="Times New Roman" w:hAnsi="Times New Roman" w:cs="Times New Roman"/>
                <w:b w:val="0"/>
                <w:szCs w:val="28"/>
              </w:rPr>
              <w:t>15-17</w:t>
            </w:r>
          </w:p>
        </w:tc>
      </w:tr>
      <w:tr w:rsidR="004D57B8" w:rsidTr="001F10B9">
        <w:tc>
          <w:tcPr>
            <w:tcW w:w="8613" w:type="dxa"/>
          </w:tcPr>
          <w:p w:rsidR="004D57B8" w:rsidRPr="008B0F35" w:rsidRDefault="008B0F35" w:rsidP="008B0F35">
            <w:pPr>
              <w:pStyle w:val="1"/>
              <w:numPr>
                <w:ilvl w:val="0"/>
                <w:numId w:val="12"/>
              </w:numPr>
              <w:spacing w:line="360" w:lineRule="auto"/>
              <w:outlineLvl w:val="0"/>
              <w:rPr>
                <w:rFonts w:ascii="Times New Roman" w:hAnsi="Times New Roman" w:cs="Times New Roman"/>
                <w:b w:val="0"/>
                <w:szCs w:val="28"/>
              </w:rPr>
            </w:pPr>
            <w:r w:rsidRPr="008B0F35">
              <w:rPr>
                <w:rFonts w:ascii="Times New Roman" w:eastAsia="Times New Roman" w:hAnsi="Times New Roman" w:cs="Times New Roman"/>
                <w:b w:val="0"/>
                <w:bCs/>
                <w:color w:val="333333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b w:val="0"/>
                <w:bCs/>
                <w:color w:val="333333"/>
                <w:szCs w:val="28"/>
              </w:rPr>
              <w:t xml:space="preserve">ехнологическая карта пошива </w:t>
            </w:r>
            <w:proofErr w:type="spellStart"/>
            <w:r>
              <w:rPr>
                <w:rFonts w:ascii="Times New Roman" w:eastAsia="Times New Roman" w:hAnsi="Times New Roman" w:cs="Times New Roman"/>
                <w:b w:val="0"/>
                <w:bCs/>
                <w:color w:val="333333"/>
                <w:szCs w:val="28"/>
              </w:rPr>
              <w:t>панё</w:t>
            </w:r>
            <w:r w:rsidRPr="008B0F35">
              <w:rPr>
                <w:rFonts w:ascii="Times New Roman" w:eastAsia="Times New Roman" w:hAnsi="Times New Roman" w:cs="Times New Roman"/>
                <w:b w:val="0"/>
                <w:bCs/>
                <w:color w:val="333333"/>
                <w:szCs w:val="28"/>
              </w:rPr>
              <w:t>вы</w:t>
            </w:r>
            <w:proofErr w:type="spellEnd"/>
            <w:r w:rsidRPr="008B0F35">
              <w:rPr>
                <w:rFonts w:ascii="Times New Roman" w:eastAsia="Times New Roman" w:hAnsi="Times New Roman" w:cs="Times New Roman"/>
                <w:b w:val="0"/>
                <w:bCs/>
                <w:color w:val="333333"/>
                <w:szCs w:val="28"/>
              </w:rPr>
              <w:t>.</w:t>
            </w:r>
          </w:p>
        </w:tc>
        <w:tc>
          <w:tcPr>
            <w:tcW w:w="958" w:type="dxa"/>
          </w:tcPr>
          <w:p w:rsidR="004D57B8" w:rsidRDefault="008B0F35" w:rsidP="001D749E">
            <w:pPr>
              <w:pStyle w:val="1"/>
              <w:spacing w:line="360" w:lineRule="auto"/>
              <w:jc w:val="center"/>
              <w:outlineLvl w:val="0"/>
              <w:rPr>
                <w:rFonts w:ascii="Times New Roman" w:hAnsi="Times New Roman" w:cs="Times New Roman"/>
                <w:b w:val="0"/>
                <w:szCs w:val="28"/>
              </w:rPr>
            </w:pPr>
            <w:r>
              <w:rPr>
                <w:rFonts w:ascii="Times New Roman" w:hAnsi="Times New Roman" w:cs="Times New Roman"/>
                <w:b w:val="0"/>
                <w:szCs w:val="28"/>
              </w:rPr>
              <w:t>17-18</w:t>
            </w:r>
          </w:p>
        </w:tc>
      </w:tr>
      <w:tr w:rsidR="004D57B8" w:rsidTr="001F10B9">
        <w:tc>
          <w:tcPr>
            <w:tcW w:w="8613" w:type="dxa"/>
          </w:tcPr>
          <w:p w:rsidR="004D57B8" w:rsidRDefault="008B0F35" w:rsidP="008B0F35">
            <w:pPr>
              <w:pStyle w:val="1"/>
              <w:numPr>
                <w:ilvl w:val="0"/>
                <w:numId w:val="12"/>
              </w:numPr>
              <w:spacing w:line="360" w:lineRule="auto"/>
              <w:outlineLvl w:val="0"/>
              <w:rPr>
                <w:rFonts w:ascii="Times New Roman" w:hAnsi="Times New Roman" w:cs="Times New Roman"/>
                <w:b w:val="0"/>
                <w:szCs w:val="28"/>
              </w:rPr>
            </w:pPr>
            <w:r w:rsidRPr="008B0F35">
              <w:rPr>
                <w:rFonts w:ascii="Times New Roman" w:hAnsi="Times New Roman" w:cs="Times New Roman"/>
                <w:b w:val="0"/>
                <w:szCs w:val="28"/>
              </w:rPr>
              <w:t>Технологическая карта пошива девичьей повязки.</w:t>
            </w:r>
          </w:p>
        </w:tc>
        <w:tc>
          <w:tcPr>
            <w:tcW w:w="958" w:type="dxa"/>
          </w:tcPr>
          <w:p w:rsidR="004D57B8" w:rsidRDefault="008B0F35" w:rsidP="001D749E">
            <w:pPr>
              <w:pStyle w:val="1"/>
              <w:spacing w:line="360" w:lineRule="auto"/>
              <w:jc w:val="center"/>
              <w:outlineLvl w:val="0"/>
              <w:rPr>
                <w:rFonts w:ascii="Times New Roman" w:hAnsi="Times New Roman" w:cs="Times New Roman"/>
                <w:b w:val="0"/>
                <w:szCs w:val="28"/>
              </w:rPr>
            </w:pPr>
            <w:r>
              <w:rPr>
                <w:rFonts w:ascii="Times New Roman" w:hAnsi="Times New Roman" w:cs="Times New Roman"/>
                <w:b w:val="0"/>
                <w:szCs w:val="28"/>
              </w:rPr>
              <w:t>19-21</w:t>
            </w:r>
          </w:p>
        </w:tc>
      </w:tr>
      <w:tr w:rsidR="004D57B8" w:rsidTr="001F10B9">
        <w:tc>
          <w:tcPr>
            <w:tcW w:w="8613" w:type="dxa"/>
          </w:tcPr>
          <w:p w:rsidR="004D57B8" w:rsidRDefault="009E2C92" w:rsidP="009E2C92">
            <w:pPr>
              <w:pStyle w:val="1"/>
              <w:numPr>
                <w:ilvl w:val="0"/>
                <w:numId w:val="12"/>
              </w:numPr>
              <w:spacing w:line="360" w:lineRule="auto"/>
              <w:outlineLvl w:val="0"/>
              <w:rPr>
                <w:rFonts w:ascii="Times New Roman" w:hAnsi="Times New Roman" w:cs="Times New Roman"/>
                <w:b w:val="0"/>
                <w:szCs w:val="28"/>
              </w:rPr>
            </w:pPr>
            <w:r>
              <w:rPr>
                <w:rFonts w:ascii="Times New Roman" w:hAnsi="Times New Roman" w:cs="Times New Roman"/>
                <w:b w:val="0"/>
                <w:szCs w:val="28"/>
              </w:rPr>
              <w:t>Область применения.</w:t>
            </w:r>
          </w:p>
        </w:tc>
        <w:tc>
          <w:tcPr>
            <w:tcW w:w="958" w:type="dxa"/>
          </w:tcPr>
          <w:p w:rsidR="004D57B8" w:rsidRDefault="009E2C92" w:rsidP="001D749E">
            <w:pPr>
              <w:pStyle w:val="1"/>
              <w:spacing w:line="360" w:lineRule="auto"/>
              <w:jc w:val="center"/>
              <w:outlineLvl w:val="0"/>
              <w:rPr>
                <w:rFonts w:ascii="Times New Roman" w:hAnsi="Times New Roman" w:cs="Times New Roman"/>
                <w:b w:val="0"/>
                <w:szCs w:val="28"/>
              </w:rPr>
            </w:pPr>
            <w:r>
              <w:rPr>
                <w:rFonts w:ascii="Times New Roman" w:hAnsi="Times New Roman" w:cs="Times New Roman"/>
                <w:b w:val="0"/>
                <w:szCs w:val="28"/>
              </w:rPr>
              <w:t>22</w:t>
            </w:r>
          </w:p>
        </w:tc>
      </w:tr>
      <w:tr w:rsidR="004D57B8" w:rsidTr="001F10B9">
        <w:tc>
          <w:tcPr>
            <w:tcW w:w="8613" w:type="dxa"/>
          </w:tcPr>
          <w:p w:rsidR="004D57B8" w:rsidRPr="009E2C92" w:rsidRDefault="009E2C92" w:rsidP="009E2C92">
            <w:pPr>
              <w:pStyle w:val="1"/>
              <w:numPr>
                <w:ilvl w:val="0"/>
                <w:numId w:val="12"/>
              </w:numPr>
              <w:spacing w:line="360" w:lineRule="auto"/>
              <w:outlineLvl w:val="0"/>
              <w:rPr>
                <w:rFonts w:ascii="Times New Roman" w:hAnsi="Times New Roman" w:cs="Times New Roman"/>
                <w:b w:val="0"/>
                <w:szCs w:val="28"/>
              </w:rPr>
            </w:pPr>
            <w:r>
              <w:rPr>
                <w:rFonts w:ascii="Times New Roman" w:hAnsi="Times New Roman" w:cs="Times New Roman"/>
                <w:b w:val="0"/>
                <w:szCs w:val="28"/>
              </w:rPr>
              <w:t>Экономическое обоснование.</w:t>
            </w:r>
          </w:p>
        </w:tc>
        <w:tc>
          <w:tcPr>
            <w:tcW w:w="958" w:type="dxa"/>
          </w:tcPr>
          <w:p w:rsidR="004D57B8" w:rsidRDefault="009E2C92" w:rsidP="001D749E">
            <w:pPr>
              <w:pStyle w:val="1"/>
              <w:spacing w:line="360" w:lineRule="auto"/>
              <w:jc w:val="center"/>
              <w:outlineLvl w:val="0"/>
              <w:rPr>
                <w:rFonts w:ascii="Times New Roman" w:hAnsi="Times New Roman" w:cs="Times New Roman"/>
                <w:b w:val="0"/>
                <w:szCs w:val="28"/>
              </w:rPr>
            </w:pPr>
            <w:r>
              <w:rPr>
                <w:rFonts w:ascii="Times New Roman" w:hAnsi="Times New Roman" w:cs="Times New Roman"/>
                <w:b w:val="0"/>
                <w:szCs w:val="28"/>
              </w:rPr>
              <w:t>22</w:t>
            </w:r>
          </w:p>
        </w:tc>
      </w:tr>
      <w:tr w:rsidR="004D57B8" w:rsidTr="001F10B9">
        <w:tc>
          <w:tcPr>
            <w:tcW w:w="8613" w:type="dxa"/>
          </w:tcPr>
          <w:p w:rsidR="004D57B8" w:rsidRDefault="009E2C92" w:rsidP="009E2C92">
            <w:pPr>
              <w:pStyle w:val="1"/>
              <w:numPr>
                <w:ilvl w:val="0"/>
                <w:numId w:val="12"/>
              </w:numPr>
              <w:spacing w:line="360" w:lineRule="auto"/>
              <w:outlineLvl w:val="0"/>
              <w:rPr>
                <w:rFonts w:ascii="Times New Roman" w:hAnsi="Times New Roman" w:cs="Times New Roman"/>
                <w:b w:val="0"/>
                <w:szCs w:val="28"/>
              </w:rPr>
            </w:pPr>
            <w:r>
              <w:rPr>
                <w:rFonts w:ascii="Times New Roman" w:hAnsi="Times New Roman" w:cs="Times New Roman"/>
                <w:b w:val="0"/>
                <w:szCs w:val="28"/>
              </w:rPr>
              <w:t>Экологическое обоснование.</w:t>
            </w:r>
          </w:p>
        </w:tc>
        <w:tc>
          <w:tcPr>
            <w:tcW w:w="958" w:type="dxa"/>
          </w:tcPr>
          <w:p w:rsidR="004D57B8" w:rsidRDefault="009E2C92" w:rsidP="001D749E">
            <w:pPr>
              <w:pStyle w:val="1"/>
              <w:spacing w:line="360" w:lineRule="auto"/>
              <w:jc w:val="center"/>
              <w:outlineLvl w:val="0"/>
              <w:rPr>
                <w:rFonts w:ascii="Times New Roman" w:hAnsi="Times New Roman" w:cs="Times New Roman"/>
                <w:b w:val="0"/>
                <w:szCs w:val="28"/>
              </w:rPr>
            </w:pPr>
            <w:r>
              <w:rPr>
                <w:rFonts w:ascii="Times New Roman" w:hAnsi="Times New Roman" w:cs="Times New Roman"/>
                <w:b w:val="0"/>
                <w:szCs w:val="28"/>
              </w:rPr>
              <w:t>22</w:t>
            </w:r>
          </w:p>
        </w:tc>
      </w:tr>
      <w:tr w:rsidR="004D57B8" w:rsidTr="001F10B9">
        <w:tc>
          <w:tcPr>
            <w:tcW w:w="8613" w:type="dxa"/>
          </w:tcPr>
          <w:p w:rsidR="004D57B8" w:rsidRDefault="009E2C92" w:rsidP="009E2C92">
            <w:pPr>
              <w:pStyle w:val="1"/>
              <w:numPr>
                <w:ilvl w:val="0"/>
                <w:numId w:val="12"/>
              </w:numPr>
              <w:spacing w:line="360" w:lineRule="auto"/>
              <w:outlineLvl w:val="0"/>
              <w:rPr>
                <w:rFonts w:ascii="Times New Roman" w:hAnsi="Times New Roman" w:cs="Times New Roman"/>
                <w:b w:val="0"/>
                <w:szCs w:val="28"/>
              </w:rPr>
            </w:pPr>
            <w:r>
              <w:rPr>
                <w:rFonts w:ascii="Times New Roman" w:hAnsi="Times New Roman" w:cs="Times New Roman"/>
                <w:b w:val="0"/>
                <w:szCs w:val="28"/>
              </w:rPr>
              <w:t>Выводы.</w:t>
            </w:r>
          </w:p>
        </w:tc>
        <w:tc>
          <w:tcPr>
            <w:tcW w:w="958" w:type="dxa"/>
          </w:tcPr>
          <w:p w:rsidR="004D57B8" w:rsidRDefault="009E2C92" w:rsidP="001D749E">
            <w:pPr>
              <w:pStyle w:val="1"/>
              <w:spacing w:line="360" w:lineRule="auto"/>
              <w:jc w:val="center"/>
              <w:outlineLvl w:val="0"/>
              <w:rPr>
                <w:rFonts w:ascii="Times New Roman" w:hAnsi="Times New Roman" w:cs="Times New Roman"/>
                <w:b w:val="0"/>
                <w:szCs w:val="28"/>
              </w:rPr>
            </w:pPr>
            <w:r>
              <w:rPr>
                <w:rFonts w:ascii="Times New Roman" w:hAnsi="Times New Roman" w:cs="Times New Roman"/>
                <w:b w:val="0"/>
                <w:szCs w:val="28"/>
              </w:rPr>
              <w:t>23</w:t>
            </w:r>
          </w:p>
        </w:tc>
      </w:tr>
      <w:tr w:rsidR="004D57B8" w:rsidTr="001F10B9">
        <w:tc>
          <w:tcPr>
            <w:tcW w:w="8613" w:type="dxa"/>
          </w:tcPr>
          <w:p w:rsidR="004D57B8" w:rsidRDefault="004D57B8" w:rsidP="001D749E">
            <w:pPr>
              <w:pStyle w:val="1"/>
              <w:spacing w:line="360" w:lineRule="auto"/>
              <w:jc w:val="center"/>
              <w:outlineLvl w:val="0"/>
              <w:rPr>
                <w:rFonts w:ascii="Times New Roman" w:hAnsi="Times New Roman" w:cs="Times New Roman"/>
                <w:b w:val="0"/>
                <w:szCs w:val="28"/>
              </w:rPr>
            </w:pPr>
          </w:p>
        </w:tc>
        <w:tc>
          <w:tcPr>
            <w:tcW w:w="958" w:type="dxa"/>
          </w:tcPr>
          <w:p w:rsidR="004D57B8" w:rsidRDefault="004D57B8" w:rsidP="001D749E">
            <w:pPr>
              <w:pStyle w:val="1"/>
              <w:spacing w:line="360" w:lineRule="auto"/>
              <w:jc w:val="center"/>
              <w:outlineLvl w:val="0"/>
              <w:rPr>
                <w:rFonts w:ascii="Times New Roman" w:hAnsi="Times New Roman" w:cs="Times New Roman"/>
                <w:b w:val="0"/>
                <w:szCs w:val="28"/>
              </w:rPr>
            </w:pPr>
          </w:p>
        </w:tc>
      </w:tr>
      <w:tr w:rsidR="004D57B8" w:rsidTr="001F10B9">
        <w:tc>
          <w:tcPr>
            <w:tcW w:w="8613" w:type="dxa"/>
          </w:tcPr>
          <w:p w:rsidR="004D57B8" w:rsidRDefault="004D57B8" w:rsidP="001D749E">
            <w:pPr>
              <w:pStyle w:val="1"/>
              <w:spacing w:line="360" w:lineRule="auto"/>
              <w:jc w:val="center"/>
              <w:outlineLvl w:val="0"/>
              <w:rPr>
                <w:rFonts w:ascii="Times New Roman" w:hAnsi="Times New Roman" w:cs="Times New Roman"/>
                <w:b w:val="0"/>
                <w:szCs w:val="28"/>
              </w:rPr>
            </w:pPr>
          </w:p>
        </w:tc>
        <w:tc>
          <w:tcPr>
            <w:tcW w:w="958" w:type="dxa"/>
          </w:tcPr>
          <w:p w:rsidR="004D57B8" w:rsidRDefault="004D57B8" w:rsidP="001D749E">
            <w:pPr>
              <w:pStyle w:val="1"/>
              <w:spacing w:line="360" w:lineRule="auto"/>
              <w:jc w:val="center"/>
              <w:outlineLvl w:val="0"/>
              <w:rPr>
                <w:rFonts w:ascii="Times New Roman" w:hAnsi="Times New Roman" w:cs="Times New Roman"/>
                <w:b w:val="0"/>
                <w:szCs w:val="28"/>
              </w:rPr>
            </w:pPr>
          </w:p>
        </w:tc>
      </w:tr>
      <w:tr w:rsidR="004D57B8" w:rsidTr="001F10B9">
        <w:tc>
          <w:tcPr>
            <w:tcW w:w="8613" w:type="dxa"/>
          </w:tcPr>
          <w:p w:rsidR="004D57B8" w:rsidRDefault="004D57B8" w:rsidP="001D749E">
            <w:pPr>
              <w:pStyle w:val="1"/>
              <w:spacing w:line="360" w:lineRule="auto"/>
              <w:jc w:val="center"/>
              <w:outlineLvl w:val="0"/>
              <w:rPr>
                <w:rFonts w:ascii="Times New Roman" w:hAnsi="Times New Roman" w:cs="Times New Roman"/>
                <w:b w:val="0"/>
                <w:szCs w:val="28"/>
              </w:rPr>
            </w:pPr>
          </w:p>
        </w:tc>
        <w:tc>
          <w:tcPr>
            <w:tcW w:w="958" w:type="dxa"/>
          </w:tcPr>
          <w:p w:rsidR="004D57B8" w:rsidRDefault="004D57B8" w:rsidP="001D749E">
            <w:pPr>
              <w:pStyle w:val="1"/>
              <w:spacing w:line="360" w:lineRule="auto"/>
              <w:jc w:val="center"/>
              <w:outlineLvl w:val="0"/>
              <w:rPr>
                <w:rFonts w:ascii="Times New Roman" w:hAnsi="Times New Roman" w:cs="Times New Roman"/>
                <w:b w:val="0"/>
                <w:szCs w:val="28"/>
              </w:rPr>
            </w:pPr>
          </w:p>
        </w:tc>
      </w:tr>
    </w:tbl>
    <w:p w:rsidR="003A255C" w:rsidRPr="004D57B8" w:rsidRDefault="003A255C" w:rsidP="001D749E">
      <w:pPr>
        <w:pStyle w:val="1"/>
        <w:spacing w:line="360" w:lineRule="auto"/>
        <w:jc w:val="center"/>
        <w:rPr>
          <w:rFonts w:ascii="Times New Roman" w:hAnsi="Times New Roman" w:cs="Times New Roman"/>
          <w:b w:val="0"/>
          <w:szCs w:val="28"/>
        </w:rPr>
      </w:pPr>
    </w:p>
    <w:p w:rsidR="003A255C" w:rsidRDefault="003A255C" w:rsidP="001D749E">
      <w:pPr>
        <w:pStyle w:val="1"/>
        <w:spacing w:line="360" w:lineRule="auto"/>
        <w:jc w:val="center"/>
        <w:rPr>
          <w:rFonts w:ascii="Times New Roman" w:hAnsi="Times New Roman" w:cs="Times New Roman"/>
          <w:szCs w:val="28"/>
        </w:rPr>
      </w:pPr>
    </w:p>
    <w:p w:rsidR="003A255C" w:rsidRDefault="003A255C" w:rsidP="001D749E">
      <w:pPr>
        <w:pStyle w:val="1"/>
        <w:spacing w:line="360" w:lineRule="auto"/>
        <w:jc w:val="center"/>
        <w:rPr>
          <w:rFonts w:ascii="Times New Roman" w:hAnsi="Times New Roman" w:cs="Times New Roman"/>
          <w:szCs w:val="28"/>
        </w:rPr>
      </w:pPr>
    </w:p>
    <w:p w:rsidR="003A255C" w:rsidRDefault="003A255C" w:rsidP="001D749E">
      <w:pPr>
        <w:pStyle w:val="1"/>
        <w:spacing w:line="360" w:lineRule="auto"/>
        <w:jc w:val="center"/>
        <w:rPr>
          <w:rFonts w:ascii="Times New Roman" w:hAnsi="Times New Roman" w:cs="Times New Roman"/>
          <w:szCs w:val="28"/>
        </w:rPr>
      </w:pPr>
    </w:p>
    <w:p w:rsidR="003A255C" w:rsidRDefault="003A255C" w:rsidP="001D749E">
      <w:pPr>
        <w:pStyle w:val="1"/>
        <w:spacing w:line="360" w:lineRule="auto"/>
        <w:jc w:val="center"/>
        <w:rPr>
          <w:rFonts w:ascii="Times New Roman" w:hAnsi="Times New Roman" w:cs="Times New Roman"/>
          <w:szCs w:val="28"/>
        </w:rPr>
      </w:pPr>
    </w:p>
    <w:p w:rsidR="003A255C" w:rsidRDefault="003A255C" w:rsidP="001D749E">
      <w:pPr>
        <w:pStyle w:val="1"/>
        <w:spacing w:line="360" w:lineRule="auto"/>
        <w:jc w:val="center"/>
        <w:rPr>
          <w:rFonts w:ascii="Times New Roman" w:hAnsi="Times New Roman" w:cs="Times New Roman"/>
          <w:szCs w:val="28"/>
        </w:rPr>
      </w:pPr>
    </w:p>
    <w:p w:rsidR="003A255C" w:rsidRDefault="003A255C" w:rsidP="001D749E">
      <w:pPr>
        <w:pStyle w:val="1"/>
        <w:spacing w:line="360" w:lineRule="auto"/>
        <w:jc w:val="center"/>
        <w:rPr>
          <w:rFonts w:ascii="Times New Roman" w:hAnsi="Times New Roman" w:cs="Times New Roman"/>
          <w:szCs w:val="28"/>
        </w:rPr>
      </w:pPr>
    </w:p>
    <w:p w:rsidR="003A255C" w:rsidRDefault="003A255C" w:rsidP="004D57B8">
      <w:pPr>
        <w:pStyle w:val="1"/>
        <w:spacing w:line="360" w:lineRule="auto"/>
        <w:rPr>
          <w:rFonts w:ascii="Times New Roman" w:hAnsi="Times New Roman" w:cs="Times New Roman"/>
          <w:szCs w:val="28"/>
        </w:rPr>
      </w:pPr>
    </w:p>
    <w:p w:rsidR="004D57B8" w:rsidRDefault="004D57B8" w:rsidP="004D57B8">
      <w:pPr>
        <w:pStyle w:val="1"/>
        <w:spacing w:line="360" w:lineRule="auto"/>
        <w:rPr>
          <w:rFonts w:ascii="Times New Roman" w:hAnsi="Times New Roman" w:cs="Times New Roman"/>
          <w:szCs w:val="28"/>
        </w:rPr>
      </w:pPr>
    </w:p>
    <w:p w:rsidR="00532B98" w:rsidRDefault="00532B98" w:rsidP="001D749E">
      <w:pPr>
        <w:pStyle w:val="1"/>
        <w:spacing w:line="360" w:lineRule="auto"/>
        <w:jc w:val="center"/>
        <w:rPr>
          <w:rFonts w:ascii="Times New Roman" w:hAnsi="Times New Roman" w:cs="Times New Roman"/>
          <w:szCs w:val="28"/>
        </w:rPr>
      </w:pPr>
      <w:r>
        <w:rPr>
          <w:rFonts w:ascii="Times New Roman" w:hAnsi="Times New Roman" w:cs="Times New Roman"/>
          <w:szCs w:val="28"/>
        </w:rPr>
        <w:lastRenderedPageBreak/>
        <w:t>Проектное изделие</w:t>
      </w:r>
    </w:p>
    <w:p w:rsidR="00532B98" w:rsidRPr="001D749E" w:rsidRDefault="00532B98" w:rsidP="001D749E">
      <w:pPr>
        <w:pStyle w:val="1"/>
        <w:spacing w:line="360" w:lineRule="auto"/>
        <w:jc w:val="center"/>
        <w:rPr>
          <w:rFonts w:ascii="Times New Roman" w:hAnsi="Times New Roman" w:cs="Times New Roman"/>
          <w:szCs w:val="28"/>
        </w:rPr>
      </w:pPr>
      <w:r>
        <w:rPr>
          <w:rFonts w:ascii="Times New Roman" w:hAnsi="Times New Roman" w:cs="Times New Roman"/>
          <w:bCs/>
          <w:noProof/>
          <w:szCs w:val="28"/>
          <w:lang w:eastAsia="ru-RU"/>
        </w:rPr>
        <w:drawing>
          <wp:inline distT="0" distB="0" distL="0" distR="0" wp14:anchorId="39903632" wp14:editId="6C7BF1E1">
            <wp:extent cx="3257550" cy="3962400"/>
            <wp:effectExtent l="0" t="0" r="0" b="0"/>
            <wp:docPr id="1" name="Рисунок 1" descr="G:\DCIM\284CANON\IMG_84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DCIM\284CANON\IMG_84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766" r="22402"/>
                    <a:stretch/>
                  </pic:blipFill>
                  <pic:spPr bwMode="auto">
                    <a:xfrm>
                      <a:off x="0" y="0"/>
                      <a:ext cx="3257204" cy="39619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C42ED" w:rsidRPr="001D749E" w:rsidRDefault="007C42ED" w:rsidP="001D749E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1D749E">
        <w:rPr>
          <w:rFonts w:ascii="Times New Roman" w:hAnsi="Times New Roman" w:cs="Times New Roman"/>
          <w:b/>
          <w:sz w:val="28"/>
          <w:szCs w:val="28"/>
        </w:rPr>
        <w:t>Актуальность проекта:</w:t>
      </w:r>
    </w:p>
    <w:p w:rsidR="00563FE4" w:rsidRPr="001D749E" w:rsidRDefault="007A3F8D" w:rsidP="001D749E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1D749E">
        <w:rPr>
          <w:rFonts w:ascii="Times New Roman" w:hAnsi="Times New Roman" w:cs="Times New Roman"/>
          <w:sz w:val="28"/>
          <w:szCs w:val="28"/>
        </w:rPr>
        <w:t xml:space="preserve">использование в современной одежде элементов </w:t>
      </w:r>
      <w:r w:rsidR="00EB29D1" w:rsidRPr="001D749E">
        <w:rPr>
          <w:rFonts w:ascii="Times New Roman" w:hAnsi="Times New Roman" w:cs="Times New Roman"/>
          <w:sz w:val="28"/>
          <w:szCs w:val="28"/>
        </w:rPr>
        <w:t xml:space="preserve">народного </w:t>
      </w:r>
      <w:r w:rsidRPr="001D749E">
        <w:rPr>
          <w:rFonts w:ascii="Times New Roman" w:hAnsi="Times New Roman" w:cs="Times New Roman"/>
          <w:sz w:val="28"/>
          <w:szCs w:val="28"/>
        </w:rPr>
        <w:t>костюма</w:t>
      </w:r>
      <w:r w:rsidR="001D749E" w:rsidRPr="001D749E">
        <w:rPr>
          <w:rFonts w:ascii="Times New Roman" w:hAnsi="Times New Roman" w:cs="Times New Roman"/>
          <w:sz w:val="28"/>
          <w:szCs w:val="28"/>
        </w:rPr>
        <w:t>.</w:t>
      </w:r>
    </w:p>
    <w:p w:rsidR="001D749E" w:rsidRPr="001D749E" w:rsidRDefault="001D749E" w:rsidP="001D749E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563FE4" w:rsidRPr="001D749E" w:rsidRDefault="00715837" w:rsidP="001D749E">
      <w:pPr>
        <w:pStyle w:val="1"/>
        <w:spacing w:line="360" w:lineRule="auto"/>
        <w:rPr>
          <w:rFonts w:ascii="Times New Roman" w:hAnsi="Times New Roman" w:cs="Times New Roman"/>
          <w:szCs w:val="28"/>
        </w:rPr>
      </w:pPr>
      <w:sdt>
        <w:sdtPr>
          <w:rPr>
            <w:rFonts w:ascii="Times New Roman" w:hAnsi="Times New Roman" w:cs="Times New Roman"/>
            <w:szCs w:val="28"/>
          </w:rPr>
          <w:alias w:val="Цели:"/>
          <w:tag w:val="Цели:"/>
          <w:id w:val="-63415929"/>
          <w:placeholder>
            <w:docPart w:val="CF2F4D3754F44880AE7AAB958D8FD51C"/>
          </w:placeholder>
          <w:temporary/>
          <w:showingPlcHdr/>
        </w:sdtPr>
        <w:sdtEndPr/>
        <w:sdtContent>
          <w:r w:rsidR="00874AA1" w:rsidRPr="001D749E">
            <w:rPr>
              <w:rFonts w:ascii="Times New Roman" w:hAnsi="Times New Roman" w:cs="Times New Roman"/>
              <w:szCs w:val="28"/>
              <w:lang w:bidi="ru-RU"/>
            </w:rPr>
            <w:t>Цели:</w:t>
          </w:r>
        </w:sdtContent>
      </w:sdt>
    </w:p>
    <w:p w:rsidR="000162B1" w:rsidRPr="001D749E" w:rsidRDefault="000907A4" w:rsidP="001D749E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1D749E">
        <w:rPr>
          <w:rFonts w:ascii="Times New Roman" w:hAnsi="Times New Roman" w:cs="Times New Roman"/>
          <w:sz w:val="28"/>
          <w:szCs w:val="28"/>
        </w:rPr>
        <w:t xml:space="preserve">1. </w:t>
      </w:r>
      <w:r w:rsidR="000162B1" w:rsidRPr="001D749E">
        <w:rPr>
          <w:rFonts w:ascii="Times New Roman" w:hAnsi="Times New Roman" w:cs="Times New Roman"/>
          <w:sz w:val="28"/>
          <w:szCs w:val="28"/>
        </w:rPr>
        <w:t>Изучение духовных ценностей родной культуры в процессе формирования</w:t>
      </w:r>
    </w:p>
    <w:p w:rsidR="000162B1" w:rsidRPr="001D749E" w:rsidRDefault="000162B1" w:rsidP="001D749E">
      <w:pPr>
        <w:pStyle w:val="af"/>
        <w:spacing w:line="360" w:lineRule="auto"/>
        <w:rPr>
          <w:sz w:val="28"/>
          <w:szCs w:val="28"/>
        </w:rPr>
      </w:pPr>
      <w:r w:rsidRPr="001D749E">
        <w:rPr>
          <w:sz w:val="28"/>
          <w:szCs w:val="28"/>
        </w:rPr>
        <w:t>личности.</w:t>
      </w:r>
    </w:p>
    <w:p w:rsidR="000907A4" w:rsidRPr="001D749E" w:rsidRDefault="000907A4" w:rsidP="001D749E">
      <w:pPr>
        <w:pStyle w:val="af"/>
        <w:spacing w:line="360" w:lineRule="auto"/>
        <w:rPr>
          <w:sz w:val="28"/>
          <w:szCs w:val="28"/>
        </w:rPr>
      </w:pPr>
      <w:r w:rsidRPr="001D749E">
        <w:rPr>
          <w:sz w:val="28"/>
          <w:szCs w:val="28"/>
        </w:rPr>
        <w:t xml:space="preserve">2. </w:t>
      </w:r>
      <w:proofErr w:type="gramStart"/>
      <w:r w:rsidRPr="001D749E">
        <w:rPr>
          <w:sz w:val="28"/>
          <w:szCs w:val="28"/>
        </w:rPr>
        <w:t>Учить</w:t>
      </w:r>
      <w:r w:rsidR="00901CB6" w:rsidRPr="001D749E">
        <w:rPr>
          <w:sz w:val="28"/>
          <w:szCs w:val="28"/>
        </w:rPr>
        <w:t>ся</w:t>
      </w:r>
      <w:r w:rsidRPr="001D749E">
        <w:rPr>
          <w:sz w:val="28"/>
          <w:szCs w:val="28"/>
        </w:rPr>
        <w:t xml:space="preserve"> по одежде определять</w:t>
      </w:r>
      <w:proofErr w:type="gramEnd"/>
      <w:r w:rsidRPr="001D749E">
        <w:rPr>
          <w:sz w:val="28"/>
          <w:szCs w:val="28"/>
        </w:rPr>
        <w:t xml:space="preserve"> эпоху, в которой жил человек, его социальный статус.</w:t>
      </w:r>
    </w:p>
    <w:p w:rsidR="00563FE4" w:rsidRPr="001D749E" w:rsidRDefault="000907A4" w:rsidP="001D749E">
      <w:pPr>
        <w:pStyle w:val="1"/>
        <w:spacing w:line="360" w:lineRule="auto"/>
        <w:rPr>
          <w:rFonts w:ascii="Times New Roman" w:hAnsi="Times New Roman" w:cs="Times New Roman"/>
          <w:szCs w:val="28"/>
        </w:rPr>
      </w:pPr>
      <w:r w:rsidRPr="001D749E">
        <w:rPr>
          <w:rFonts w:ascii="Times New Roman" w:hAnsi="Times New Roman" w:cs="Times New Roman"/>
          <w:szCs w:val="28"/>
        </w:rPr>
        <w:t>Задачи:</w:t>
      </w:r>
    </w:p>
    <w:p w:rsidR="000162B1" w:rsidRPr="001D749E" w:rsidRDefault="008E1EFA" w:rsidP="001D749E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1D749E">
        <w:rPr>
          <w:rFonts w:ascii="Times New Roman" w:hAnsi="Times New Roman" w:cs="Times New Roman"/>
          <w:sz w:val="28"/>
          <w:szCs w:val="28"/>
        </w:rPr>
        <w:t xml:space="preserve">1) </w:t>
      </w:r>
      <w:r w:rsidR="000162B1" w:rsidRPr="001D749E">
        <w:rPr>
          <w:rFonts w:ascii="Times New Roman" w:hAnsi="Times New Roman" w:cs="Times New Roman"/>
          <w:sz w:val="28"/>
          <w:szCs w:val="28"/>
        </w:rPr>
        <w:t>приобщиться</w:t>
      </w:r>
      <w:r w:rsidRPr="001D749E">
        <w:rPr>
          <w:rFonts w:ascii="Times New Roman" w:hAnsi="Times New Roman" w:cs="Times New Roman"/>
          <w:sz w:val="28"/>
          <w:szCs w:val="28"/>
        </w:rPr>
        <w:t xml:space="preserve"> к русской национальной культуре через</w:t>
      </w:r>
      <w:r w:rsidR="000162B1" w:rsidRPr="001D749E">
        <w:rPr>
          <w:rFonts w:ascii="Times New Roman" w:hAnsi="Times New Roman" w:cs="Times New Roman"/>
          <w:sz w:val="28"/>
          <w:szCs w:val="28"/>
        </w:rPr>
        <w:t xml:space="preserve"> </w:t>
      </w:r>
      <w:r w:rsidRPr="001D749E">
        <w:rPr>
          <w:rFonts w:ascii="Times New Roman" w:hAnsi="Times New Roman" w:cs="Times New Roman"/>
          <w:sz w:val="28"/>
          <w:szCs w:val="28"/>
        </w:rPr>
        <w:t>конструкцию народного костюма, через духовно-творческую работу;</w:t>
      </w:r>
    </w:p>
    <w:p w:rsidR="008E1EFA" w:rsidRPr="001D749E" w:rsidRDefault="000162B1" w:rsidP="001D749E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1D749E">
        <w:rPr>
          <w:rFonts w:ascii="Times New Roman" w:hAnsi="Times New Roman" w:cs="Times New Roman"/>
          <w:sz w:val="28"/>
          <w:szCs w:val="28"/>
        </w:rPr>
        <w:t>2)  изучить женский крестьянский костюм Древней Руси X-XIII вв.</w:t>
      </w:r>
      <w:r w:rsidR="00147678">
        <w:rPr>
          <w:rFonts w:ascii="Times New Roman" w:hAnsi="Times New Roman" w:cs="Times New Roman"/>
          <w:sz w:val="28"/>
          <w:szCs w:val="28"/>
        </w:rPr>
        <w:t>;</w:t>
      </w:r>
    </w:p>
    <w:p w:rsidR="008E1EFA" w:rsidRPr="001D749E" w:rsidRDefault="008E1EFA" w:rsidP="001D749E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1D749E">
        <w:rPr>
          <w:rFonts w:ascii="Times New Roman" w:hAnsi="Times New Roman" w:cs="Times New Roman"/>
          <w:sz w:val="28"/>
          <w:szCs w:val="28"/>
        </w:rPr>
        <w:t>2) воспитывать</w:t>
      </w:r>
      <w:r w:rsidR="000162B1" w:rsidRPr="001D749E">
        <w:rPr>
          <w:rFonts w:ascii="Times New Roman" w:hAnsi="Times New Roman" w:cs="Times New Roman"/>
          <w:sz w:val="28"/>
          <w:szCs w:val="28"/>
        </w:rPr>
        <w:t xml:space="preserve"> в себе</w:t>
      </w:r>
      <w:r w:rsidRPr="001D749E">
        <w:rPr>
          <w:rFonts w:ascii="Times New Roman" w:hAnsi="Times New Roman" w:cs="Times New Roman"/>
          <w:sz w:val="28"/>
          <w:szCs w:val="28"/>
        </w:rPr>
        <w:t xml:space="preserve"> уважение, любовь к народным традициям; </w:t>
      </w:r>
    </w:p>
    <w:p w:rsidR="000162B1" w:rsidRPr="001D749E" w:rsidRDefault="008E1EFA" w:rsidP="001D749E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1D749E">
        <w:rPr>
          <w:rFonts w:ascii="Times New Roman" w:hAnsi="Times New Roman" w:cs="Times New Roman"/>
          <w:sz w:val="28"/>
          <w:szCs w:val="28"/>
        </w:rPr>
        <w:lastRenderedPageBreak/>
        <w:t xml:space="preserve">3) развивать познавательный интерес к истории Тверского края; </w:t>
      </w:r>
    </w:p>
    <w:p w:rsidR="008E1EFA" w:rsidRPr="001D749E" w:rsidRDefault="008E1EFA" w:rsidP="001D749E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1D749E">
        <w:rPr>
          <w:rFonts w:ascii="Times New Roman" w:hAnsi="Times New Roman" w:cs="Times New Roman"/>
          <w:b/>
          <w:bCs/>
          <w:sz w:val="28"/>
          <w:szCs w:val="28"/>
        </w:rPr>
        <w:t xml:space="preserve">Тип проекта: </w:t>
      </w:r>
      <w:r w:rsidRPr="001D749E">
        <w:rPr>
          <w:rFonts w:ascii="Times New Roman" w:hAnsi="Times New Roman" w:cs="Times New Roman"/>
          <w:sz w:val="28"/>
          <w:szCs w:val="28"/>
        </w:rPr>
        <w:t>творческий, исследовательский.</w:t>
      </w:r>
    </w:p>
    <w:p w:rsidR="008E1EFA" w:rsidRPr="001D749E" w:rsidRDefault="008E1EFA" w:rsidP="001D749E">
      <w:pPr>
        <w:pStyle w:val="1"/>
        <w:spacing w:line="360" w:lineRule="auto"/>
        <w:rPr>
          <w:rFonts w:ascii="Times New Roman" w:hAnsi="Times New Roman" w:cs="Times New Roman"/>
          <w:szCs w:val="28"/>
        </w:rPr>
      </w:pPr>
      <w:r w:rsidRPr="001D749E">
        <w:rPr>
          <w:rFonts w:ascii="Times New Roman" w:hAnsi="Times New Roman" w:cs="Times New Roman"/>
          <w:szCs w:val="28"/>
        </w:rPr>
        <w:t xml:space="preserve">5. </w:t>
      </w:r>
      <w:r w:rsidRPr="001D749E">
        <w:rPr>
          <w:rFonts w:ascii="Times New Roman" w:hAnsi="Times New Roman" w:cs="Times New Roman"/>
          <w:b w:val="0"/>
          <w:bCs/>
          <w:szCs w:val="28"/>
        </w:rPr>
        <w:t xml:space="preserve">Учебный предмет: </w:t>
      </w:r>
      <w:r w:rsidRPr="001D749E">
        <w:rPr>
          <w:rFonts w:ascii="Times New Roman" w:hAnsi="Times New Roman" w:cs="Times New Roman"/>
          <w:szCs w:val="28"/>
        </w:rPr>
        <w:t xml:space="preserve">краеведение, </w:t>
      </w:r>
      <w:r w:rsidR="000162B1" w:rsidRPr="001D749E">
        <w:rPr>
          <w:rFonts w:ascii="Times New Roman" w:hAnsi="Times New Roman" w:cs="Times New Roman"/>
          <w:szCs w:val="28"/>
        </w:rPr>
        <w:t>технология</w:t>
      </w:r>
      <w:r w:rsidRPr="001D749E">
        <w:rPr>
          <w:rFonts w:ascii="Times New Roman" w:hAnsi="Times New Roman" w:cs="Times New Roman"/>
          <w:szCs w:val="28"/>
        </w:rPr>
        <w:t>.</w:t>
      </w:r>
    </w:p>
    <w:p w:rsidR="008E1EFA" w:rsidRPr="001D749E" w:rsidRDefault="008E1EFA" w:rsidP="001D749E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1D749E">
        <w:rPr>
          <w:rFonts w:ascii="Times New Roman" w:hAnsi="Times New Roman" w:cs="Times New Roman"/>
          <w:sz w:val="28"/>
          <w:szCs w:val="28"/>
        </w:rPr>
        <w:t xml:space="preserve">8. </w:t>
      </w:r>
      <w:proofErr w:type="gramStart"/>
      <w:r w:rsidRPr="001D749E">
        <w:rPr>
          <w:rFonts w:ascii="Times New Roman" w:hAnsi="Times New Roman" w:cs="Times New Roman"/>
          <w:b/>
          <w:bCs/>
          <w:sz w:val="28"/>
          <w:szCs w:val="28"/>
        </w:rPr>
        <w:t xml:space="preserve">Оборудование и приспособления: </w:t>
      </w:r>
      <w:r w:rsidRPr="001D749E">
        <w:rPr>
          <w:rFonts w:ascii="Times New Roman" w:hAnsi="Times New Roman" w:cs="Times New Roman"/>
          <w:sz w:val="28"/>
          <w:szCs w:val="28"/>
        </w:rPr>
        <w:t>швейная машина, утюг, ножницы, иглы</w:t>
      </w:r>
      <w:r w:rsidR="00147678">
        <w:rPr>
          <w:rFonts w:ascii="Times New Roman" w:hAnsi="Times New Roman" w:cs="Times New Roman"/>
          <w:sz w:val="28"/>
          <w:szCs w:val="28"/>
        </w:rPr>
        <w:t xml:space="preserve">, </w:t>
      </w:r>
      <w:r w:rsidRPr="001D749E">
        <w:rPr>
          <w:rFonts w:ascii="Times New Roman" w:hAnsi="Times New Roman" w:cs="Times New Roman"/>
          <w:sz w:val="28"/>
          <w:szCs w:val="28"/>
        </w:rPr>
        <w:t>лекала, гладильная доска, исторические справочники, компьютер.</w:t>
      </w:r>
      <w:proofErr w:type="gramEnd"/>
    </w:p>
    <w:p w:rsidR="008E1EFA" w:rsidRPr="001D749E" w:rsidRDefault="008E1EFA" w:rsidP="001D749E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1D749E">
        <w:rPr>
          <w:rFonts w:ascii="Times New Roman" w:hAnsi="Times New Roman" w:cs="Times New Roman"/>
          <w:sz w:val="28"/>
          <w:szCs w:val="28"/>
        </w:rPr>
        <w:t xml:space="preserve">9. </w:t>
      </w:r>
      <w:r w:rsidRPr="001D749E">
        <w:rPr>
          <w:rFonts w:ascii="Times New Roman" w:hAnsi="Times New Roman" w:cs="Times New Roman"/>
          <w:b/>
          <w:bCs/>
          <w:sz w:val="28"/>
          <w:szCs w:val="28"/>
        </w:rPr>
        <w:t>Исполнители:</w:t>
      </w:r>
      <w:r w:rsidR="00FA63E6">
        <w:rPr>
          <w:rFonts w:ascii="Times New Roman" w:hAnsi="Times New Roman" w:cs="Times New Roman"/>
          <w:sz w:val="28"/>
          <w:szCs w:val="28"/>
        </w:rPr>
        <w:t xml:space="preserve"> Шаховская Полина</w:t>
      </w:r>
      <w:r w:rsidR="00901CB6" w:rsidRPr="001D749E">
        <w:rPr>
          <w:rFonts w:ascii="Times New Roman" w:hAnsi="Times New Roman" w:cs="Times New Roman"/>
          <w:sz w:val="28"/>
          <w:szCs w:val="28"/>
        </w:rPr>
        <w:t>.</w:t>
      </w:r>
    </w:p>
    <w:p w:rsidR="00901CB6" w:rsidRPr="001D749E" w:rsidRDefault="008E1EFA" w:rsidP="001D749E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1D749E">
        <w:rPr>
          <w:rFonts w:ascii="Times New Roman" w:hAnsi="Times New Roman" w:cs="Times New Roman"/>
          <w:sz w:val="28"/>
          <w:szCs w:val="28"/>
        </w:rPr>
        <w:t xml:space="preserve">10. </w:t>
      </w:r>
      <w:r w:rsidRPr="001D749E">
        <w:rPr>
          <w:rFonts w:ascii="Times New Roman" w:hAnsi="Times New Roman" w:cs="Times New Roman"/>
          <w:b/>
          <w:bCs/>
          <w:sz w:val="28"/>
          <w:szCs w:val="28"/>
        </w:rPr>
        <w:t xml:space="preserve">Возраст: </w:t>
      </w:r>
      <w:r w:rsidR="00901CB6" w:rsidRPr="001D749E">
        <w:rPr>
          <w:rFonts w:ascii="Times New Roman" w:hAnsi="Times New Roman" w:cs="Times New Roman"/>
          <w:sz w:val="28"/>
          <w:szCs w:val="28"/>
        </w:rPr>
        <w:t>6</w:t>
      </w:r>
      <w:r w:rsidRPr="001D749E">
        <w:rPr>
          <w:rFonts w:ascii="Times New Roman" w:hAnsi="Times New Roman" w:cs="Times New Roman"/>
          <w:sz w:val="28"/>
          <w:szCs w:val="28"/>
        </w:rPr>
        <w:t xml:space="preserve"> класс</w:t>
      </w:r>
    </w:p>
    <w:p w:rsidR="00901CB6" w:rsidRPr="001D749E" w:rsidRDefault="008E1EFA" w:rsidP="00147678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1D749E">
        <w:rPr>
          <w:rFonts w:ascii="Times New Roman" w:hAnsi="Times New Roman" w:cs="Times New Roman"/>
          <w:sz w:val="28"/>
          <w:szCs w:val="28"/>
        </w:rPr>
        <w:t xml:space="preserve">11. </w:t>
      </w:r>
      <w:r w:rsidR="00901CB6" w:rsidRPr="001D749E">
        <w:rPr>
          <w:rFonts w:ascii="Times New Roman" w:hAnsi="Times New Roman" w:cs="Times New Roman"/>
          <w:b/>
          <w:bCs/>
          <w:sz w:val="28"/>
          <w:szCs w:val="28"/>
        </w:rPr>
        <w:t>Руководители</w:t>
      </w:r>
      <w:r w:rsidRPr="001D749E">
        <w:rPr>
          <w:rFonts w:ascii="Times New Roman" w:hAnsi="Times New Roman" w:cs="Times New Roman"/>
          <w:b/>
          <w:bCs/>
          <w:sz w:val="28"/>
          <w:szCs w:val="28"/>
        </w:rPr>
        <w:t xml:space="preserve"> проекта</w:t>
      </w:r>
      <w:r w:rsidRPr="001D749E">
        <w:rPr>
          <w:rFonts w:ascii="Times New Roman" w:hAnsi="Times New Roman" w:cs="Times New Roman"/>
          <w:sz w:val="28"/>
          <w:szCs w:val="28"/>
        </w:rPr>
        <w:t xml:space="preserve">: </w:t>
      </w:r>
      <w:r w:rsidR="00901CB6" w:rsidRPr="001D749E">
        <w:rPr>
          <w:rFonts w:ascii="Times New Roman" w:hAnsi="Times New Roman" w:cs="Times New Roman"/>
          <w:sz w:val="28"/>
          <w:szCs w:val="28"/>
        </w:rPr>
        <w:t>Щукина О.В.</w:t>
      </w:r>
      <w:r w:rsidR="003A255C">
        <w:rPr>
          <w:rFonts w:ascii="Times New Roman" w:hAnsi="Times New Roman" w:cs="Times New Roman"/>
          <w:sz w:val="28"/>
          <w:szCs w:val="28"/>
        </w:rPr>
        <w:t>– учитель швейного дела</w:t>
      </w:r>
      <w:r w:rsidR="00901CB6" w:rsidRPr="001D749E">
        <w:rPr>
          <w:rFonts w:ascii="Times New Roman" w:hAnsi="Times New Roman" w:cs="Times New Roman"/>
          <w:sz w:val="28"/>
          <w:szCs w:val="28"/>
        </w:rPr>
        <w:t>,</w:t>
      </w:r>
      <w:r w:rsidR="00147678">
        <w:rPr>
          <w:rFonts w:ascii="Times New Roman" w:hAnsi="Times New Roman" w:cs="Times New Roman"/>
          <w:sz w:val="28"/>
          <w:szCs w:val="28"/>
        </w:rPr>
        <w:t xml:space="preserve"> </w:t>
      </w:r>
      <w:r w:rsidR="00901CB6" w:rsidRPr="001D749E">
        <w:rPr>
          <w:rFonts w:ascii="Times New Roman" w:hAnsi="Times New Roman" w:cs="Times New Roman"/>
          <w:sz w:val="28"/>
          <w:szCs w:val="28"/>
        </w:rPr>
        <w:t>Бабушкина О.Н. – учитель географии.</w:t>
      </w:r>
    </w:p>
    <w:p w:rsidR="00563FE4" w:rsidRPr="001D749E" w:rsidRDefault="000457D5" w:rsidP="001D749E">
      <w:pPr>
        <w:pStyle w:val="1"/>
        <w:spacing w:line="360" w:lineRule="auto"/>
        <w:rPr>
          <w:rFonts w:ascii="Times New Roman" w:hAnsi="Times New Roman" w:cs="Times New Roman"/>
          <w:szCs w:val="28"/>
        </w:rPr>
      </w:pPr>
      <w:r w:rsidRPr="001D749E">
        <w:rPr>
          <w:rFonts w:ascii="Times New Roman" w:hAnsi="Times New Roman" w:cs="Times New Roman"/>
          <w:szCs w:val="28"/>
        </w:rPr>
        <w:t xml:space="preserve">Этапы </w:t>
      </w:r>
      <w:r w:rsidR="008E1EFA" w:rsidRPr="001D749E">
        <w:rPr>
          <w:rFonts w:ascii="Times New Roman" w:hAnsi="Times New Roman" w:cs="Times New Roman"/>
          <w:szCs w:val="28"/>
        </w:rPr>
        <w:t xml:space="preserve">выполнения </w:t>
      </w:r>
      <w:r w:rsidRPr="001D749E">
        <w:rPr>
          <w:rFonts w:ascii="Times New Roman" w:hAnsi="Times New Roman" w:cs="Times New Roman"/>
          <w:szCs w:val="28"/>
        </w:rPr>
        <w:t>проекта:</w:t>
      </w:r>
    </w:p>
    <w:p w:rsidR="008E1EFA" w:rsidRPr="001D749E" w:rsidRDefault="00147678" w:rsidP="001D749E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1)</w:t>
      </w:r>
      <w:r w:rsidR="008E1EFA" w:rsidRPr="001D749E">
        <w:rPr>
          <w:rFonts w:ascii="Times New Roman" w:hAnsi="Times New Roman" w:cs="Times New Roman"/>
          <w:sz w:val="28"/>
          <w:szCs w:val="28"/>
        </w:rPr>
        <w:t xml:space="preserve">Организационно </w:t>
      </w:r>
      <w:proofErr w:type="gramStart"/>
      <w:r>
        <w:rPr>
          <w:rFonts w:ascii="Times New Roman" w:hAnsi="Times New Roman" w:cs="Times New Roman"/>
          <w:sz w:val="28"/>
          <w:szCs w:val="28"/>
        </w:rPr>
        <w:t>–</w:t>
      </w:r>
      <w:r w:rsidR="008E1EFA" w:rsidRPr="001D749E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="008E1EFA" w:rsidRPr="001D749E">
        <w:rPr>
          <w:rFonts w:ascii="Times New Roman" w:hAnsi="Times New Roman" w:cs="Times New Roman"/>
          <w:sz w:val="28"/>
          <w:szCs w:val="28"/>
        </w:rPr>
        <w:t>одготовительный</w:t>
      </w:r>
      <w:r>
        <w:rPr>
          <w:rFonts w:ascii="Times New Roman" w:hAnsi="Times New Roman" w:cs="Times New Roman"/>
          <w:sz w:val="28"/>
          <w:szCs w:val="28"/>
        </w:rPr>
        <w:t>.</w:t>
      </w:r>
      <w:r w:rsidR="008E1EFA" w:rsidRPr="001D749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457D5" w:rsidRPr="001D749E" w:rsidRDefault="00147678" w:rsidP="001D749E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2)</w:t>
      </w:r>
      <w:r w:rsidR="008E1EFA" w:rsidRPr="001D749E">
        <w:rPr>
          <w:rFonts w:ascii="Times New Roman" w:hAnsi="Times New Roman" w:cs="Times New Roman"/>
          <w:sz w:val="28"/>
          <w:szCs w:val="28"/>
        </w:rPr>
        <w:t>Технологический этап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8E1EFA" w:rsidRDefault="00147678" w:rsidP="001D749E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3)</w:t>
      </w:r>
      <w:r w:rsidR="008E1EFA" w:rsidRPr="001D749E">
        <w:rPr>
          <w:rFonts w:ascii="Times New Roman" w:hAnsi="Times New Roman" w:cs="Times New Roman"/>
          <w:sz w:val="28"/>
          <w:szCs w:val="28"/>
        </w:rPr>
        <w:t>Заключительный этап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147678" w:rsidRDefault="00147678" w:rsidP="00147678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Историческая справка</w:t>
      </w:r>
    </w:p>
    <w:p w:rsidR="00882B0B" w:rsidRPr="00882B0B" w:rsidRDefault="00433FFD" w:rsidP="00882B0B">
      <w:pPr>
        <w:spacing w:line="360" w:lineRule="auto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        </w:t>
      </w:r>
      <w:r w:rsidRPr="00433FFD">
        <w:rPr>
          <w:rFonts w:ascii="Times New Roman" w:hAnsi="Times New Roman" w:cs="Times New Roman"/>
          <w:bCs/>
          <w:sz w:val="28"/>
          <w:szCs w:val="28"/>
        </w:rPr>
        <w:t>Русский народный костю</w:t>
      </w:r>
      <w:proofErr w:type="gramStart"/>
      <w:r w:rsidRPr="00433FFD">
        <w:rPr>
          <w:rFonts w:ascii="Times New Roman" w:hAnsi="Times New Roman" w:cs="Times New Roman"/>
          <w:bCs/>
          <w:sz w:val="28"/>
          <w:szCs w:val="28"/>
        </w:rPr>
        <w:t>м-</w:t>
      </w:r>
      <w:proofErr w:type="gramEnd"/>
      <w:r w:rsidRPr="00433FFD">
        <w:rPr>
          <w:rFonts w:ascii="Times New Roman" w:hAnsi="Times New Roman" w:cs="Times New Roman"/>
          <w:bCs/>
          <w:sz w:val="28"/>
          <w:szCs w:val="28"/>
        </w:rPr>
        <w:t xml:space="preserve"> это яркое, красочное зрелище. Это часть русской культуры!</w:t>
      </w: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58623A" w:rsidRPr="0058623A">
        <w:rPr>
          <w:rFonts w:ascii="Times New Roman" w:hAnsi="Times New Roman" w:cs="Times New Roman"/>
          <w:sz w:val="28"/>
          <w:szCs w:val="28"/>
        </w:rPr>
        <w:t>С X по XIII век древнерусский костюм приобретает статичность, становитс</w:t>
      </w:r>
      <w:r w:rsidR="0080592F">
        <w:rPr>
          <w:rFonts w:ascii="Times New Roman" w:hAnsi="Times New Roman" w:cs="Times New Roman"/>
          <w:sz w:val="28"/>
          <w:szCs w:val="28"/>
        </w:rPr>
        <w:t>я более длинным и свободным.</w:t>
      </w:r>
      <w:r w:rsidR="0058623A">
        <w:rPr>
          <w:sz w:val="22"/>
          <w:szCs w:val="22"/>
        </w:rPr>
        <w:t xml:space="preserve"> </w:t>
      </w:r>
      <w:r w:rsidRPr="00433FFD">
        <w:rPr>
          <w:rFonts w:ascii="Times New Roman" w:hAnsi="Times New Roman" w:cs="Times New Roman"/>
          <w:bCs/>
          <w:sz w:val="28"/>
          <w:szCs w:val="28"/>
        </w:rPr>
        <w:t>В былые времена одежда не только грела и украшала, но и говорила о происхожде</w:t>
      </w:r>
      <w:r>
        <w:rPr>
          <w:rFonts w:ascii="Times New Roman" w:hAnsi="Times New Roman" w:cs="Times New Roman"/>
          <w:bCs/>
          <w:sz w:val="28"/>
          <w:szCs w:val="28"/>
        </w:rPr>
        <w:t>нии человека (</w:t>
      </w:r>
      <w:proofErr w:type="gramStart"/>
      <w:r>
        <w:rPr>
          <w:rFonts w:ascii="Times New Roman" w:hAnsi="Times New Roman" w:cs="Times New Roman"/>
          <w:bCs/>
          <w:sz w:val="28"/>
          <w:szCs w:val="28"/>
        </w:rPr>
        <w:t>беден</w:t>
      </w:r>
      <w:proofErr w:type="gramEnd"/>
      <w:r>
        <w:rPr>
          <w:rFonts w:ascii="Times New Roman" w:hAnsi="Times New Roman" w:cs="Times New Roman"/>
          <w:bCs/>
          <w:sz w:val="28"/>
          <w:szCs w:val="28"/>
        </w:rPr>
        <w:t xml:space="preserve"> или </w:t>
      </w:r>
      <w:r w:rsidRPr="00433FFD">
        <w:rPr>
          <w:rFonts w:ascii="Times New Roman" w:hAnsi="Times New Roman" w:cs="Times New Roman"/>
          <w:bCs/>
          <w:sz w:val="28"/>
          <w:szCs w:val="28"/>
        </w:rPr>
        <w:t xml:space="preserve">богат). Естественно, что царские и боярские уборы отличались от </w:t>
      </w:r>
      <w:proofErr w:type="gramStart"/>
      <w:r w:rsidRPr="00433FFD">
        <w:rPr>
          <w:rFonts w:ascii="Times New Roman" w:hAnsi="Times New Roman" w:cs="Times New Roman"/>
          <w:bCs/>
          <w:sz w:val="28"/>
          <w:szCs w:val="28"/>
        </w:rPr>
        <w:t>крестьянских</w:t>
      </w:r>
      <w:proofErr w:type="gramEnd"/>
      <w:r w:rsidRPr="00433FFD">
        <w:rPr>
          <w:rFonts w:ascii="Times New Roman" w:hAnsi="Times New Roman" w:cs="Times New Roman"/>
          <w:bCs/>
          <w:sz w:val="28"/>
          <w:szCs w:val="28"/>
        </w:rPr>
        <w:t>.</w:t>
      </w:r>
    </w:p>
    <w:p w:rsidR="00673C41" w:rsidRPr="0058623A" w:rsidRDefault="00433FFD" w:rsidP="0058623A">
      <w:pPr>
        <w:pStyle w:val="Default"/>
        <w:spacing w:line="360" w:lineRule="auto"/>
      </w:pP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882B0B">
        <w:rPr>
          <w:rFonts w:ascii="Times New Roman" w:hAnsi="Times New Roman" w:cs="Times New Roman"/>
          <w:bCs/>
          <w:sz w:val="28"/>
          <w:szCs w:val="28"/>
        </w:rPr>
        <w:t xml:space="preserve">       </w:t>
      </w:r>
      <w:r w:rsidRPr="00433FFD">
        <w:rPr>
          <w:rFonts w:ascii="Times New Roman" w:hAnsi="Times New Roman" w:cs="Times New Roman"/>
          <w:bCs/>
          <w:sz w:val="28"/>
          <w:szCs w:val="28"/>
        </w:rPr>
        <w:t>Крестьяне шили одежду из простых тканей - льна, шерсти. А вельможи украшали её драгоценными камнями, бисером, вышивали золотом и серебром.</w:t>
      </w:r>
      <w:r w:rsidR="00673C41" w:rsidRPr="00673C41">
        <w:rPr>
          <w:rFonts w:eastAsiaTheme="minorEastAsia"/>
          <w:color w:val="000000" w:themeColor="text1"/>
          <w:kern w:val="24"/>
          <w:sz w:val="40"/>
          <w:szCs w:val="40"/>
          <w:lang w:eastAsia="ru-RU"/>
        </w:rPr>
        <w:t xml:space="preserve"> </w:t>
      </w:r>
    </w:p>
    <w:p w:rsidR="00673C41" w:rsidRPr="00673C41" w:rsidRDefault="00673C41" w:rsidP="0058623A">
      <w:pPr>
        <w:spacing w:line="360" w:lineRule="auto"/>
        <w:rPr>
          <w:bCs/>
          <w:sz w:val="28"/>
          <w:szCs w:val="28"/>
        </w:rPr>
      </w:pPr>
      <w:r>
        <w:rPr>
          <w:rFonts w:eastAsiaTheme="minorEastAsia" w:hAnsi="Calibri"/>
          <w:color w:val="000000" w:themeColor="text1"/>
          <w:kern w:val="24"/>
          <w:sz w:val="40"/>
          <w:szCs w:val="40"/>
          <w:lang w:eastAsia="ru-RU"/>
        </w:rPr>
        <w:t xml:space="preserve">      </w:t>
      </w:r>
      <w:r w:rsidRPr="00673C41">
        <w:rPr>
          <w:bCs/>
          <w:sz w:val="28"/>
          <w:szCs w:val="28"/>
        </w:rPr>
        <w:t xml:space="preserve">Всю одежду крестьяне делали дома. Ее так и называли – </w:t>
      </w:r>
      <w:proofErr w:type="gramStart"/>
      <w:r w:rsidRPr="00673C41">
        <w:rPr>
          <w:bCs/>
          <w:sz w:val="28"/>
          <w:szCs w:val="28"/>
        </w:rPr>
        <w:t>домотканая</w:t>
      </w:r>
      <w:proofErr w:type="gramEnd"/>
      <w:r w:rsidRPr="00673C41">
        <w:rPr>
          <w:bCs/>
          <w:sz w:val="28"/>
          <w:szCs w:val="28"/>
        </w:rPr>
        <w:t xml:space="preserve">. Льняные нити получали из волокна, содержащегося в стеблях этого растения. Стебли льна сначала долго вымачивали в воде. Когда наружная оболочка сгнивала, внутреннюю часть стебля сушили, а затем мяли и трепали на дворе, чтобы избавиться от ненужной части ствола. Делали это при помощи </w:t>
      </w:r>
      <w:r w:rsidRPr="00673C41">
        <w:rPr>
          <w:bCs/>
          <w:sz w:val="28"/>
          <w:szCs w:val="28"/>
        </w:rPr>
        <w:lastRenderedPageBreak/>
        <w:t>специальных приспособлений – мялки и трепалки. После этого лен чесали гребнем с редкими и длинными зубьями. Постепенно получали льняную кудел</w:t>
      </w:r>
      <w:proofErr w:type="gramStart"/>
      <w:r w:rsidRPr="00673C41">
        <w:rPr>
          <w:bCs/>
          <w:sz w:val="28"/>
          <w:szCs w:val="28"/>
        </w:rPr>
        <w:t>ь–</w:t>
      </w:r>
      <w:proofErr w:type="gramEnd"/>
      <w:r w:rsidRPr="00673C41">
        <w:rPr>
          <w:bCs/>
          <w:sz w:val="28"/>
          <w:szCs w:val="28"/>
        </w:rPr>
        <w:t> волокно для прядения нитей.</w:t>
      </w:r>
    </w:p>
    <w:p w:rsidR="00433FFD" w:rsidRDefault="00673C41" w:rsidP="00673C41">
      <w:pPr>
        <w:spacing w:line="360" w:lineRule="auto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        </w:t>
      </w:r>
      <w:r w:rsidRPr="00673C41">
        <w:rPr>
          <w:rFonts w:ascii="Times New Roman" w:hAnsi="Times New Roman" w:cs="Times New Roman"/>
          <w:bCs/>
          <w:sz w:val="28"/>
          <w:szCs w:val="28"/>
        </w:rPr>
        <w:t>Пряли кудель вручную, используя прялку.</w:t>
      </w:r>
    </w:p>
    <w:p w:rsidR="00673C41" w:rsidRPr="00673C41" w:rsidRDefault="00673C41" w:rsidP="00673C41">
      <w:pPr>
        <w:spacing w:line="360" w:lineRule="auto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        </w:t>
      </w:r>
      <w:r w:rsidRPr="00673C41">
        <w:rPr>
          <w:rFonts w:ascii="Times New Roman" w:hAnsi="Times New Roman" w:cs="Times New Roman"/>
          <w:bCs/>
          <w:sz w:val="28"/>
          <w:szCs w:val="28"/>
        </w:rPr>
        <w:t>Уже в древнейший период (X—XIII вв.) в костюме русских женщин имелось разделение на нижнюю (нательную) одежду и верхнее платье. Нательная одежда—</w:t>
      </w:r>
      <w:r w:rsidR="009270AB">
        <w:rPr>
          <w:rFonts w:ascii="Times New Roman" w:hAnsi="Times New Roman" w:cs="Times New Roman"/>
          <w:bCs/>
          <w:sz w:val="28"/>
          <w:szCs w:val="28"/>
        </w:rPr>
        <w:t>рубаха</w:t>
      </w:r>
      <w:r w:rsidRPr="00673C41">
        <w:rPr>
          <w:rFonts w:ascii="Times New Roman" w:hAnsi="Times New Roman" w:cs="Times New Roman"/>
          <w:bCs/>
          <w:sz w:val="28"/>
          <w:szCs w:val="28"/>
        </w:rPr>
        <w:t xml:space="preserve">. </w:t>
      </w:r>
    </w:p>
    <w:p w:rsidR="00673C41" w:rsidRDefault="00673C41" w:rsidP="00DF2A18">
      <w:pPr>
        <w:spacing w:line="360" w:lineRule="auto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   </w:t>
      </w:r>
      <w:r w:rsidR="00882B0B">
        <w:rPr>
          <w:rFonts w:ascii="Times New Roman" w:hAnsi="Times New Roman" w:cs="Times New Roman"/>
          <w:bCs/>
          <w:sz w:val="28"/>
          <w:szCs w:val="28"/>
        </w:rPr>
        <w:t xml:space="preserve">     </w:t>
      </w:r>
      <w:r w:rsidRPr="00673C41">
        <w:rPr>
          <w:rFonts w:ascii="Times New Roman" w:hAnsi="Times New Roman" w:cs="Times New Roman"/>
          <w:bCs/>
          <w:sz w:val="28"/>
          <w:szCs w:val="28"/>
        </w:rPr>
        <w:t>Испокон веков она делалась из тонкой льняной ткани.  Девуш</w:t>
      </w:r>
      <w:r w:rsidR="009270AB">
        <w:rPr>
          <w:rFonts w:ascii="Times New Roman" w:hAnsi="Times New Roman" w:cs="Times New Roman"/>
          <w:bCs/>
          <w:sz w:val="28"/>
          <w:szCs w:val="28"/>
        </w:rPr>
        <w:t>ки украшали ее нижнюю часть</w:t>
      </w:r>
      <w:r w:rsidRPr="00673C41">
        <w:rPr>
          <w:rFonts w:ascii="Times New Roman" w:hAnsi="Times New Roman" w:cs="Times New Roman"/>
          <w:bCs/>
          <w:sz w:val="28"/>
          <w:szCs w:val="28"/>
        </w:rPr>
        <w:t xml:space="preserve">  различными вышивками. Рукава были длинными и чтобы они не так мешались, женщины одевали поверх рукава браслеты.</w:t>
      </w:r>
    </w:p>
    <w:p w:rsidR="00FE0C61" w:rsidRDefault="00FE0C61" w:rsidP="00DF2A18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          </w:t>
      </w:r>
      <w:r w:rsidRPr="00FE0C61">
        <w:rPr>
          <w:rFonts w:ascii="Times New Roman" w:hAnsi="Times New Roman" w:cs="Times New Roman"/>
          <w:bCs/>
          <w:sz w:val="28"/>
          <w:szCs w:val="28"/>
        </w:rPr>
        <w:t xml:space="preserve">Панёва (понёва, </w:t>
      </w:r>
      <w:proofErr w:type="spellStart"/>
      <w:r w:rsidRPr="00FE0C61">
        <w:rPr>
          <w:rFonts w:ascii="Times New Roman" w:hAnsi="Times New Roman" w:cs="Times New Roman"/>
          <w:bCs/>
          <w:sz w:val="28"/>
          <w:szCs w:val="28"/>
        </w:rPr>
        <w:t>понява</w:t>
      </w:r>
      <w:proofErr w:type="spellEnd"/>
      <w:r w:rsidRPr="00FE0C61">
        <w:rPr>
          <w:rFonts w:ascii="Times New Roman" w:hAnsi="Times New Roman" w:cs="Times New Roman"/>
          <w:bCs/>
          <w:sz w:val="28"/>
          <w:szCs w:val="28"/>
        </w:rPr>
        <w:t xml:space="preserve">, </w:t>
      </w:r>
      <w:proofErr w:type="spellStart"/>
      <w:r w:rsidRPr="00FE0C61">
        <w:rPr>
          <w:rFonts w:ascii="Times New Roman" w:hAnsi="Times New Roman" w:cs="Times New Roman"/>
          <w:bCs/>
          <w:sz w:val="28"/>
          <w:szCs w:val="28"/>
        </w:rPr>
        <w:t>поня</w:t>
      </w:r>
      <w:proofErr w:type="spellEnd"/>
      <w:r w:rsidRPr="00FE0C61">
        <w:rPr>
          <w:rFonts w:ascii="Times New Roman" w:hAnsi="Times New Roman" w:cs="Times New Roman"/>
          <w:bCs/>
          <w:sz w:val="28"/>
          <w:szCs w:val="28"/>
        </w:rPr>
        <w:t xml:space="preserve">, </w:t>
      </w:r>
      <w:proofErr w:type="spellStart"/>
      <w:r w:rsidRPr="00FE0C61">
        <w:rPr>
          <w:rFonts w:ascii="Times New Roman" w:hAnsi="Times New Roman" w:cs="Times New Roman"/>
          <w:bCs/>
          <w:sz w:val="28"/>
          <w:szCs w:val="28"/>
        </w:rPr>
        <w:t>понька</w:t>
      </w:r>
      <w:proofErr w:type="spellEnd"/>
      <w:r w:rsidRPr="00FE0C61">
        <w:rPr>
          <w:rFonts w:ascii="Times New Roman" w:hAnsi="Times New Roman" w:cs="Times New Roman"/>
          <w:bCs/>
          <w:sz w:val="28"/>
          <w:szCs w:val="28"/>
        </w:rPr>
        <w:t>) — женская шерстяная юбка, которую носили крестьянки</w:t>
      </w:r>
      <w:r>
        <w:rPr>
          <w:rFonts w:ascii="Times New Roman" w:hAnsi="Times New Roman" w:cs="Times New Roman"/>
          <w:bCs/>
          <w:sz w:val="28"/>
          <w:szCs w:val="28"/>
        </w:rPr>
        <w:t xml:space="preserve">. </w:t>
      </w:r>
      <w:r w:rsidRPr="00FE0C61">
        <w:rPr>
          <w:rFonts w:ascii="Times New Roman" w:hAnsi="Times New Roman" w:cs="Times New Roman"/>
          <w:bCs/>
          <w:sz w:val="28"/>
          <w:szCs w:val="28"/>
        </w:rPr>
        <w:t>Представляет собой поясную одежду из трёх и более частично сшитых кусков ткани из шерсти, специально</w:t>
      </w:r>
      <w:r w:rsidR="000832D8">
        <w:rPr>
          <w:rFonts w:ascii="Times New Roman" w:hAnsi="Times New Roman" w:cs="Times New Roman"/>
          <w:bCs/>
          <w:sz w:val="28"/>
          <w:szCs w:val="28"/>
        </w:rPr>
        <w:t xml:space="preserve"> изготовленных на ткацком </w:t>
      </w:r>
      <w:r w:rsidR="000832D8" w:rsidRPr="000832D8">
        <w:rPr>
          <w:rFonts w:ascii="Times New Roman" w:hAnsi="Times New Roman" w:cs="Times New Roman"/>
          <w:bCs/>
          <w:sz w:val="28"/>
          <w:szCs w:val="28"/>
        </w:rPr>
        <w:t>стане</w:t>
      </w:r>
      <w:r w:rsidR="000832D8" w:rsidRPr="000832D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стянутых на талии гашником. Этот поясок был признаком, что женщина замужняя. Цветом поневы были темные, с красным или синим оттенком, реже – черные. На будничные нашивали внизу тесьму или кумач, а в праздники доставали из сундуков поневы, подолы которых были украшены как можно более многоцветной вышивкой.</w:t>
      </w:r>
    </w:p>
    <w:p w:rsidR="0080592F" w:rsidRPr="0080592F" w:rsidRDefault="0080592F" w:rsidP="00DF2A18">
      <w:pPr>
        <w:spacing w:line="360" w:lineRule="auto"/>
        <w:rPr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         </w:t>
      </w:r>
      <w:r w:rsidRPr="006A70A1">
        <w:rPr>
          <w:rFonts w:ascii="Times New Roman" w:hAnsi="Times New Roman" w:cs="Times New Roman"/>
          <w:bCs/>
          <w:sz w:val="28"/>
          <w:szCs w:val="28"/>
        </w:rPr>
        <w:t>В былые времена вы</w:t>
      </w:r>
      <w:r>
        <w:rPr>
          <w:rFonts w:ascii="Times New Roman" w:hAnsi="Times New Roman" w:cs="Times New Roman"/>
          <w:bCs/>
          <w:sz w:val="28"/>
          <w:szCs w:val="28"/>
        </w:rPr>
        <w:t>шивка не только украшала одежду</w:t>
      </w:r>
      <w:r w:rsidRPr="006A70A1">
        <w:rPr>
          <w:rFonts w:ascii="Times New Roman" w:hAnsi="Times New Roman" w:cs="Times New Roman"/>
          <w:bCs/>
          <w:sz w:val="28"/>
          <w:szCs w:val="28"/>
        </w:rPr>
        <w:t>, но и служила оберегом. Считалось, что она отводит всякую беду и приносит здоровье, удачу и богатство.</w:t>
      </w:r>
      <w:r w:rsidRPr="0080592F">
        <w:rPr>
          <w:rFonts w:eastAsiaTheme="minorEastAsia" w:hAnsi="Calibri"/>
          <w:color w:val="000000" w:themeColor="text1"/>
          <w:kern w:val="24"/>
          <w:sz w:val="40"/>
          <w:szCs w:val="40"/>
          <w:lang w:eastAsia="ru-RU"/>
        </w:rPr>
        <w:t xml:space="preserve"> </w:t>
      </w:r>
      <w:r w:rsidRPr="006A70A1">
        <w:rPr>
          <w:bCs/>
          <w:sz w:val="28"/>
          <w:szCs w:val="28"/>
        </w:rPr>
        <w:t>Считалось, что орнамент наряду с красным цветом обладает охранительным воздействием, поэтому и размещался он в тех местах, где заканчивалась одежда. В тоже время, окружая руку символами, человек хотел увеличить её силу и ловкость.</w:t>
      </w:r>
      <w:r>
        <w:rPr>
          <w:bCs/>
          <w:sz w:val="28"/>
          <w:szCs w:val="28"/>
        </w:rPr>
        <w:t xml:space="preserve"> Для вышивания использовали деревянную иглу и льняные нити.</w:t>
      </w:r>
    </w:p>
    <w:p w:rsidR="00DF2A18" w:rsidRPr="00DF2A18" w:rsidRDefault="00BD4751" w:rsidP="00DF2A18">
      <w:pPr>
        <w:shd w:val="clear" w:color="auto" w:fill="FFFFFF"/>
        <w:spacing w:after="240" w:line="360" w:lineRule="auto"/>
        <w:textAlignment w:val="baseline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         </w:t>
      </w:r>
      <w:r w:rsidRPr="00DF2A18">
        <w:rPr>
          <w:rFonts w:ascii="Times New Roman" w:hAnsi="Times New Roman" w:cs="Times New Roman"/>
          <w:bCs/>
          <w:sz w:val="28"/>
          <w:szCs w:val="28"/>
        </w:rPr>
        <w:t xml:space="preserve">Головной убор издавна считался неотъемлемой частью русского национального костюма. </w:t>
      </w:r>
      <w:r w:rsidR="00DF2A18" w:rsidRPr="00DF2A18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Головные </w:t>
      </w:r>
      <w:proofErr w:type="gramStart"/>
      <w:r w:rsidR="00DF2A18" w:rsidRPr="00DF2A18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уборы</w:t>
      </w:r>
      <w:proofErr w:type="gramEnd"/>
      <w:r w:rsidR="00DF2A18" w:rsidRPr="00DF2A18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так же как и древнерусская </w:t>
      </w:r>
      <w:r w:rsidR="00DF2A18" w:rsidRPr="00DF2A18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lastRenderedPageBreak/>
        <w:t>женская одежд</w:t>
      </w:r>
      <w:r w:rsidR="007577DC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а</w:t>
      </w:r>
      <w:r w:rsidR="00DF2A18" w:rsidRPr="00DF2A18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были разнообразны, красочны и зависели от статуса и материальн</w:t>
      </w:r>
      <w:r w:rsidR="007577DC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ого положения древнерусской женщины</w:t>
      </w:r>
      <w:r w:rsidR="00DF2A18" w:rsidRPr="00DF2A18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 Женщины Древней Руси предпочитали головные повязки с вшитыми камнями, атласными лентами.</w:t>
      </w:r>
    </w:p>
    <w:p w:rsidR="00BD4751" w:rsidRDefault="00DF2A18" w:rsidP="00DF2A18">
      <w:pPr>
        <w:spacing w:line="36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        </w:t>
      </w:r>
      <w:r w:rsidRPr="00DF2A18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Молодые незамужние девушки могли позволить себе ходить без головного убора. Распускали локоны или заплетали волосы в косу, надевая лишь ленту вокруг головы.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Замужние женщины</w:t>
      </w:r>
      <w:r w:rsidRPr="00DF2A18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всегда выходили на улицу </w:t>
      </w:r>
      <w:r w:rsidR="009270AB" w:rsidRPr="00DF2A18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 головном уборе</w:t>
      </w:r>
      <w:r w:rsidRPr="00DF2A18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 Это считалось обязательным условием.</w:t>
      </w:r>
    </w:p>
    <w:p w:rsidR="004D57B8" w:rsidRDefault="004D57B8" w:rsidP="00DF2A18">
      <w:pPr>
        <w:spacing w:line="36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</w:p>
    <w:p w:rsidR="004D57B8" w:rsidRDefault="004D57B8" w:rsidP="00DF2A18">
      <w:pPr>
        <w:spacing w:line="36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</w:p>
    <w:p w:rsidR="004D57B8" w:rsidRDefault="004D57B8" w:rsidP="00DF2A18">
      <w:pPr>
        <w:spacing w:line="36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</w:p>
    <w:p w:rsidR="004D57B8" w:rsidRDefault="004D57B8" w:rsidP="00DF2A18">
      <w:pPr>
        <w:spacing w:line="36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</w:p>
    <w:p w:rsidR="004D57B8" w:rsidRDefault="004D57B8" w:rsidP="00DF2A18">
      <w:pPr>
        <w:spacing w:line="36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</w:p>
    <w:p w:rsidR="004D57B8" w:rsidRDefault="004D57B8" w:rsidP="00DF2A18">
      <w:pPr>
        <w:spacing w:line="36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</w:p>
    <w:p w:rsidR="004D57B8" w:rsidRDefault="004D57B8" w:rsidP="00DF2A18">
      <w:pPr>
        <w:spacing w:line="36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</w:p>
    <w:p w:rsidR="004D57B8" w:rsidRDefault="004D57B8" w:rsidP="00DF2A18">
      <w:pPr>
        <w:spacing w:line="36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</w:p>
    <w:p w:rsidR="004D57B8" w:rsidRDefault="004D57B8" w:rsidP="00DF2A18">
      <w:pPr>
        <w:spacing w:line="36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</w:p>
    <w:p w:rsidR="004D57B8" w:rsidRDefault="004D57B8" w:rsidP="00DF2A18">
      <w:pPr>
        <w:spacing w:line="36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</w:p>
    <w:p w:rsidR="004D57B8" w:rsidRDefault="004D57B8" w:rsidP="00DF2A18">
      <w:pPr>
        <w:spacing w:line="36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</w:p>
    <w:p w:rsidR="004D57B8" w:rsidRDefault="004D57B8" w:rsidP="00DF2A18">
      <w:pPr>
        <w:spacing w:line="36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</w:p>
    <w:p w:rsidR="004D57B8" w:rsidRDefault="004D57B8" w:rsidP="00DF2A18">
      <w:pPr>
        <w:spacing w:line="36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</w:p>
    <w:p w:rsidR="004D57B8" w:rsidRDefault="004D57B8" w:rsidP="00DF2A18">
      <w:pPr>
        <w:spacing w:line="36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</w:p>
    <w:p w:rsidR="004D57B8" w:rsidRDefault="004D57B8" w:rsidP="00DF2A18">
      <w:pPr>
        <w:spacing w:line="36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</w:p>
    <w:p w:rsidR="004D57B8" w:rsidRDefault="004D57B8" w:rsidP="00DF2A18">
      <w:pPr>
        <w:spacing w:line="36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</w:p>
    <w:p w:rsidR="004D57B8" w:rsidRDefault="004D57B8" w:rsidP="00DF2A18">
      <w:pPr>
        <w:spacing w:line="36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</w:p>
    <w:p w:rsidR="007577DC" w:rsidRPr="00F841C1" w:rsidRDefault="007577DC" w:rsidP="007577DC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841C1">
        <w:rPr>
          <w:rFonts w:ascii="Times New Roman" w:hAnsi="Times New Roman" w:cs="Times New Roman"/>
          <w:b/>
          <w:sz w:val="28"/>
          <w:szCs w:val="28"/>
        </w:rPr>
        <w:lastRenderedPageBreak/>
        <w:t>Выбор модели русского костюма.</w:t>
      </w:r>
    </w:p>
    <w:p w:rsidR="007577DC" w:rsidRPr="00F841C1" w:rsidRDefault="007577DC" w:rsidP="007577DC">
      <w:pPr>
        <w:pStyle w:val="af"/>
        <w:shd w:val="clear" w:color="auto" w:fill="FFFFFF"/>
        <w:spacing w:before="0" w:beforeAutospacing="0" w:after="0" w:afterAutospacing="0" w:line="360" w:lineRule="auto"/>
        <w:jc w:val="both"/>
        <w:textAlignment w:val="baseline"/>
        <w:rPr>
          <w:color w:val="383838"/>
          <w:sz w:val="28"/>
          <w:szCs w:val="28"/>
          <w:shd w:val="clear" w:color="auto" w:fill="FFFFFF"/>
        </w:rPr>
      </w:pPr>
    </w:p>
    <w:tbl>
      <w:tblPr>
        <w:tblStyle w:val="af1"/>
        <w:tblW w:w="0" w:type="auto"/>
        <w:tblLook w:val="04A0" w:firstRow="1" w:lastRow="0" w:firstColumn="1" w:lastColumn="0" w:noHBand="0" w:noVBand="1"/>
      </w:tblPr>
      <w:tblGrid>
        <w:gridCol w:w="3085"/>
        <w:gridCol w:w="6486"/>
      </w:tblGrid>
      <w:tr w:rsidR="007577DC" w:rsidRPr="00F841C1" w:rsidTr="000B3034">
        <w:tc>
          <w:tcPr>
            <w:tcW w:w="3085" w:type="dxa"/>
          </w:tcPr>
          <w:p w:rsidR="007577DC" w:rsidRPr="00F841C1" w:rsidRDefault="007577DC" w:rsidP="000B3034">
            <w:pPr>
              <w:pStyle w:val="af"/>
              <w:spacing w:before="0" w:beforeAutospacing="0" w:after="0" w:afterAutospacing="0" w:line="360" w:lineRule="auto"/>
              <w:jc w:val="center"/>
              <w:textAlignment w:val="baseline"/>
              <w:rPr>
                <w:color w:val="222222"/>
                <w:sz w:val="28"/>
                <w:szCs w:val="28"/>
              </w:rPr>
            </w:pPr>
            <w:r w:rsidRPr="00F841C1">
              <w:rPr>
                <w:noProof/>
                <w:color w:val="222222"/>
                <w:sz w:val="28"/>
                <w:szCs w:val="28"/>
              </w:rPr>
              <w:drawing>
                <wp:inline distT="0" distB="0" distL="0" distR="0" wp14:anchorId="03784683" wp14:editId="3835BC79">
                  <wp:extent cx="1420126" cy="2149434"/>
                  <wp:effectExtent l="19050" t="0" r="8624" b="0"/>
                  <wp:docPr id="38" name="Рисунок 1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6958" cy="215977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486" w:type="dxa"/>
          </w:tcPr>
          <w:p w:rsidR="007577DC" w:rsidRPr="00F841C1" w:rsidRDefault="007577DC" w:rsidP="000B3034">
            <w:pPr>
              <w:spacing w:line="360" w:lineRule="auto"/>
              <w:rPr>
                <w:rFonts w:ascii="Times New Roman" w:eastAsia="Times New Roman" w:hAnsi="Times New Roman" w:cs="Times New Roman"/>
                <w:color w:val="222222"/>
                <w:sz w:val="28"/>
                <w:szCs w:val="28"/>
                <w:shd w:val="clear" w:color="auto" w:fill="FFFFFF"/>
              </w:rPr>
            </w:pPr>
            <w:r w:rsidRPr="00F841C1">
              <w:rPr>
                <w:rFonts w:ascii="Times New Roman" w:hAnsi="Times New Roman" w:cs="Times New Roman"/>
                <w:color w:val="222222"/>
                <w:sz w:val="28"/>
                <w:szCs w:val="28"/>
              </w:rPr>
              <w:t>Модель №1.</w:t>
            </w:r>
            <w:r w:rsidR="00715837">
              <w:rPr>
                <w:rFonts w:ascii="Times New Roman" w:eastAsia="Times New Roman" w:hAnsi="Times New Roman" w:cs="Times New Roman"/>
                <w:color w:val="222222"/>
                <w:sz w:val="28"/>
                <w:szCs w:val="28"/>
                <w:shd w:val="clear" w:color="auto" w:fill="FFFFFF"/>
              </w:rPr>
              <w:t>Ко</w:t>
            </w:r>
            <w:r w:rsidRPr="00F841C1">
              <w:rPr>
                <w:rFonts w:ascii="Times New Roman" w:eastAsia="Times New Roman" w:hAnsi="Times New Roman" w:cs="Times New Roman"/>
                <w:color w:val="222222"/>
                <w:sz w:val="28"/>
                <w:szCs w:val="28"/>
                <w:shd w:val="clear" w:color="auto" w:fill="FFFFFF"/>
              </w:rPr>
              <w:t xml:space="preserve">мплекс женской одежды. </w:t>
            </w:r>
          </w:p>
          <w:p w:rsidR="007577DC" w:rsidRPr="00F841C1" w:rsidRDefault="007577DC" w:rsidP="000B3034">
            <w:pPr>
              <w:spacing w:line="360" w:lineRule="auto"/>
              <w:rPr>
                <w:rFonts w:ascii="Times New Roman" w:eastAsia="Times New Roman" w:hAnsi="Times New Roman" w:cs="Times New Roman"/>
                <w:color w:val="222222"/>
                <w:sz w:val="28"/>
                <w:szCs w:val="28"/>
                <w:shd w:val="clear" w:color="auto" w:fill="FFFFFF"/>
              </w:rPr>
            </w:pPr>
            <w:r w:rsidRPr="00F841C1">
              <w:rPr>
                <w:rFonts w:ascii="Times New Roman" w:eastAsia="Times New Roman" w:hAnsi="Times New Roman" w:cs="Times New Roman"/>
                <w:color w:val="222222"/>
                <w:sz w:val="28"/>
                <w:szCs w:val="28"/>
                <w:shd w:val="clear" w:color="auto" w:fill="FFFFFF"/>
              </w:rPr>
              <w:t>В осно</w:t>
            </w:r>
            <w:r w:rsidR="00715837">
              <w:rPr>
                <w:rFonts w:ascii="Times New Roman" w:eastAsia="Times New Roman" w:hAnsi="Times New Roman" w:cs="Times New Roman"/>
                <w:color w:val="222222"/>
                <w:sz w:val="28"/>
                <w:szCs w:val="28"/>
                <w:shd w:val="clear" w:color="auto" w:fill="FFFFFF"/>
              </w:rPr>
              <w:t>ве комплекса лежит рубаха и панё</w:t>
            </w:r>
            <w:r w:rsidRPr="00F841C1">
              <w:rPr>
                <w:rFonts w:ascii="Times New Roman" w:eastAsia="Times New Roman" w:hAnsi="Times New Roman" w:cs="Times New Roman"/>
                <w:color w:val="222222"/>
                <w:sz w:val="28"/>
                <w:szCs w:val="28"/>
                <w:shd w:val="clear" w:color="auto" w:fill="FFFFFF"/>
              </w:rPr>
              <w:t>ва. Она служила повседневной одеждой крестьян.</w:t>
            </w:r>
          </w:p>
          <w:p w:rsidR="007577DC" w:rsidRPr="00F841C1" w:rsidRDefault="007577DC" w:rsidP="000B3034">
            <w:pPr>
              <w:spacing w:line="360" w:lineRule="auto"/>
              <w:rPr>
                <w:rFonts w:ascii="Times New Roman" w:eastAsia="Times New Roman" w:hAnsi="Times New Roman" w:cs="Times New Roman"/>
                <w:color w:val="222222"/>
                <w:sz w:val="28"/>
                <w:szCs w:val="28"/>
                <w:shd w:val="clear" w:color="auto" w:fill="FFFFFF"/>
              </w:rPr>
            </w:pPr>
            <w:r w:rsidRPr="00F841C1">
              <w:rPr>
                <w:rFonts w:ascii="Times New Roman" w:eastAsia="Times New Roman" w:hAnsi="Times New Roman" w:cs="Times New Roman"/>
                <w:color w:val="222222"/>
                <w:sz w:val="28"/>
                <w:szCs w:val="28"/>
                <w:shd w:val="clear" w:color="auto" w:fill="FFFFFF"/>
              </w:rPr>
              <w:t>Женская рубаха с прямым</w:t>
            </w:r>
            <w:r w:rsidR="00715837">
              <w:rPr>
                <w:rFonts w:ascii="Times New Roman" w:eastAsia="Times New Roman" w:hAnsi="Times New Roman" w:cs="Times New Roman"/>
                <w:color w:val="222222"/>
                <w:sz w:val="28"/>
                <w:szCs w:val="28"/>
                <w:shd w:val="clear" w:color="auto" w:fill="FFFFFF"/>
              </w:rPr>
              <w:t xml:space="preserve"> вырезом на груди. Подол и рукав</w:t>
            </w:r>
            <w:r w:rsidRPr="00F841C1">
              <w:rPr>
                <w:rFonts w:ascii="Times New Roman" w:eastAsia="Times New Roman" w:hAnsi="Times New Roman" w:cs="Times New Roman"/>
                <w:color w:val="222222"/>
                <w:sz w:val="28"/>
                <w:szCs w:val="28"/>
                <w:shd w:val="clear" w:color="auto" w:fill="FFFFFF"/>
              </w:rPr>
              <w:t xml:space="preserve"> рубахи украшен тесьмой красного цвета.</w:t>
            </w:r>
          </w:p>
          <w:p w:rsidR="007577DC" w:rsidRPr="00F841C1" w:rsidRDefault="00715837" w:rsidP="000B3034">
            <w:pPr>
              <w:spacing w:line="360" w:lineRule="auto"/>
              <w:rPr>
                <w:rFonts w:ascii="Times New Roman" w:eastAsia="Times New Roman" w:hAnsi="Times New Roman" w:cs="Times New Roman"/>
                <w:color w:val="222222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eastAsia="Times New Roman" w:hAnsi="Times New Roman" w:cs="Times New Roman"/>
                <w:color w:val="222222"/>
                <w:sz w:val="28"/>
                <w:szCs w:val="28"/>
                <w:shd w:val="clear" w:color="auto" w:fill="FFFFFF"/>
              </w:rPr>
              <w:t>Панё</w:t>
            </w:r>
            <w:r w:rsidR="007577DC" w:rsidRPr="00F841C1">
              <w:rPr>
                <w:rFonts w:ascii="Times New Roman" w:eastAsia="Times New Roman" w:hAnsi="Times New Roman" w:cs="Times New Roman"/>
                <w:color w:val="222222"/>
                <w:sz w:val="28"/>
                <w:szCs w:val="28"/>
                <w:shd w:val="clear" w:color="auto" w:fill="FFFFFF"/>
              </w:rPr>
              <w:t>ва представляет собой поясную одежду из трех и более сшитых кусков ткани, специально изготовленных на ткацком станке из шерсти.</w:t>
            </w:r>
          </w:p>
          <w:p w:rsidR="007577DC" w:rsidRPr="00F841C1" w:rsidRDefault="007577DC" w:rsidP="000B3034">
            <w:pPr>
              <w:spacing w:line="360" w:lineRule="auto"/>
              <w:rPr>
                <w:ins w:id="0" w:author="Unknown"/>
                <w:rFonts w:ascii="Times New Roman" w:eastAsia="Times New Roman" w:hAnsi="Times New Roman" w:cs="Times New Roman"/>
                <w:sz w:val="28"/>
                <w:szCs w:val="28"/>
                <w:u w:val="single"/>
              </w:rPr>
            </w:pPr>
            <w:bookmarkStart w:id="1" w:name="_GoBack"/>
            <w:bookmarkEnd w:id="1"/>
          </w:p>
          <w:p w:rsidR="007577DC" w:rsidRPr="00F841C1" w:rsidRDefault="007577DC" w:rsidP="000B3034">
            <w:pPr>
              <w:shd w:val="clear" w:color="auto" w:fill="FFFFFF"/>
              <w:spacing w:after="187" w:line="360" w:lineRule="auto"/>
              <w:jc w:val="both"/>
              <w:textAlignment w:val="baseline"/>
              <w:rPr>
                <w:rFonts w:ascii="Times New Roman" w:hAnsi="Times New Roman" w:cs="Times New Roman"/>
                <w:color w:val="222222"/>
                <w:sz w:val="28"/>
                <w:szCs w:val="28"/>
              </w:rPr>
            </w:pPr>
          </w:p>
        </w:tc>
      </w:tr>
      <w:tr w:rsidR="007577DC" w:rsidRPr="00F841C1" w:rsidTr="000B3034">
        <w:tc>
          <w:tcPr>
            <w:tcW w:w="3085" w:type="dxa"/>
          </w:tcPr>
          <w:p w:rsidR="007577DC" w:rsidRPr="00F841C1" w:rsidRDefault="007577DC" w:rsidP="000B3034">
            <w:pPr>
              <w:pStyle w:val="af"/>
              <w:spacing w:before="0" w:beforeAutospacing="0" w:after="0" w:afterAutospacing="0" w:line="360" w:lineRule="auto"/>
              <w:jc w:val="center"/>
              <w:textAlignment w:val="baseline"/>
              <w:rPr>
                <w:color w:val="222222"/>
                <w:sz w:val="28"/>
                <w:szCs w:val="28"/>
              </w:rPr>
            </w:pPr>
            <w:r w:rsidRPr="00F841C1">
              <w:rPr>
                <w:noProof/>
                <w:color w:val="222222"/>
                <w:sz w:val="28"/>
                <w:szCs w:val="28"/>
              </w:rPr>
              <w:drawing>
                <wp:inline distT="0" distB="0" distL="0" distR="0" wp14:anchorId="1D02A4FA" wp14:editId="097FD959">
                  <wp:extent cx="1621593" cy="2327563"/>
                  <wp:effectExtent l="19050" t="0" r="0" b="0"/>
                  <wp:docPr id="19" name="Рисунок 144" descr="https://img-fotki.yandex.ru/get/9514/163985179.0/0_e858e_2d7122c_XX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4" descr="https://img-fotki.yandex.ru/get/9514/163985179.0/0_e858e_2d7122c_XX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1931" cy="232804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486" w:type="dxa"/>
          </w:tcPr>
          <w:p w:rsidR="007577DC" w:rsidRPr="00F841C1" w:rsidRDefault="007577DC" w:rsidP="000B3034">
            <w:pPr>
              <w:pStyle w:val="af"/>
              <w:spacing w:before="0" w:beforeAutospacing="0" w:after="0" w:afterAutospacing="0" w:line="360" w:lineRule="auto"/>
              <w:jc w:val="both"/>
              <w:textAlignment w:val="baseline"/>
              <w:rPr>
                <w:color w:val="222222"/>
                <w:sz w:val="28"/>
                <w:szCs w:val="28"/>
              </w:rPr>
            </w:pPr>
            <w:r w:rsidRPr="00F841C1">
              <w:rPr>
                <w:color w:val="222222"/>
                <w:sz w:val="28"/>
                <w:szCs w:val="28"/>
              </w:rPr>
              <w:t>Модель №2. Комплекс женской одежды.</w:t>
            </w:r>
          </w:p>
          <w:p w:rsidR="007577DC" w:rsidRPr="00F841C1" w:rsidRDefault="007577DC" w:rsidP="000B3034">
            <w:pPr>
              <w:pStyle w:val="af"/>
              <w:spacing w:before="0" w:beforeAutospacing="0" w:after="0" w:afterAutospacing="0" w:line="360" w:lineRule="auto"/>
              <w:jc w:val="both"/>
              <w:textAlignment w:val="baseline"/>
              <w:rPr>
                <w:color w:val="222222"/>
                <w:sz w:val="28"/>
                <w:szCs w:val="28"/>
              </w:rPr>
            </w:pPr>
            <w:r w:rsidRPr="00F841C1">
              <w:rPr>
                <w:color w:val="222222"/>
                <w:sz w:val="28"/>
                <w:szCs w:val="28"/>
              </w:rPr>
              <w:t xml:space="preserve">Комплект одежды состоит из рубахи, сарафана и </w:t>
            </w:r>
            <w:r w:rsidRPr="00F841C1">
              <w:rPr>
                <w:color w:val="222222"/>
                <w:sz w:val="28"/>
                <w:szCs w:val="28"/>
                <w:shd w:val="clear" w:color="auto" w:fill="FFFFFF"/>
              </w:rPr>
              <w:t xml:space="preserve">душегрей на бретелях, без рукавов и воротника. </w:t>
            </w:r>
          </w:p>
        </w:tc>
      </w:tr>
      <w:tr w:rsidR="007577DC" w:rsidRPr="00F841C1" w:rsidTr="000B3034">
        <w:tc>
          <w:tcPr>
            <w:tcW w:w="3085" w:type="dxa"/>
          </w:tcPr>
          <w:p w:rsidR="007577DC" w:rsidRPr="00F841C1" w:rsidRDefault="007577DC" w:rsidP="000B3034">
            <w:pPr>
              <w:pStyle w:val="af"/>
              <w:spacing w:before="0" w:beforeAutospacing="0" w:after="0" w:afterAutospacing="0" w:line="360" w:lineRule="auto"/>
              <w:jc w:val="center"/>
              <w:textAlignment w:val="baseline"/>
              <w:rPr>
                <w:color w:val="222222"/>
                <w:sz w:val="28"/>
                <w:szCs w:val="28"/>
              </w:rPr>
            </w:pPr>
            <w:r w:rsidRPr="00F841C1">
              <w:rPr>
                <w:noProof/>
                <w:color w:val="222222"/>
                <w:sz w:val="28"/>
                <w:szCs w:val="28"/>
              </w:rPr>
              <w:drawing>
                <wp:inline distT="0" distB="0" distL="0" distR="0" wp14:anchorId="343B4A97" wp14:editId="61A9556D">
                  <wp:extent cx="1301175" cy="2042555"/>
                  <wp:effectExtent l="19050" t="0" r="0" b="0"/>
                  <wp:docPr id="20" name="Рисунок 138" descr="http://cdn01.ru/files/users/images/07/1b/071be38f11d70b31ec10a9ac218adec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8" descr="http://cdn01.ru/files/users/images/07/1b/071be38f11d70b31ec10a9ac218adec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1596" cy="204321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486" w:type="dxa"/>
          </w:tcPr>
          <w:p w:rsidR="007577DC" w:rsidRPr="00F841C1" w:rsidRDefault="007577DC" w:rsidP="000B3034">
            <w:pPr>
              <w:pStyle w:val="af"/>
              <w:spacing w:before="0" w:beforeAutospacing="0" w:after="0" w:afterAutospacing="0" w:line="360" w:lineRule="auto"/>
              <w:jc w:val="both"/>
              <w:textAlignment w:val="baseline"/>
              <w:rPr>
                <w:color w:val="222222"/>
                <w:sz w:val="28"/>
                <w:szCs w:val="28"/>
              </w:rPr>
            </w:pPr>
            <w:r w:rsidRPr="00F841C1">
              <w:rPr>
                <w:color w:val="222222"/>
                <w:sz w:val="28"/>
                <w:szCs w:val="28"/>
              </w:rPr>
              <w:t>Модель №3. Комплекс женской одежды.</w:t>
            </w:r>
          </w:p>
          <w:p w:rsidR="007577DC" w:rsidRPr="00F841C1" w:rsidRDefault="007577DC" w:rsidP="000B3034">
            <w:pPr>
              <w:pStyle w:val="af"/>
              <w:spacing w:before="0" w:beforeAutospacing="0" w:after="0" w:afterAutospacing="0" w:line="360" w:lineRule="auto"/>
              <w:jc w:val="both"/>
              <w:textAlignment w:val="baseline"/>
              <w:rPr>
                <w:color w:val="222222"/>
                <w:sz w:val="28"/>
                <w:szCs w:val="28"/>
              </w:rPr>
            </w:pPr>
            <w:r w:rsidRPr="00F841C1">
              <w:rPr>
                <w:color w:val="222222"/>
                <w:sz w:val="28"/>
                <w:szCs w:val="28"/>
              </w:rPr>
              <w:t xml:space="preserve">В комплекс одежды входит рубаха с </w:t>
            </w:r>
            <w:proofErr w:type="spellStart"/>
            <w:r w:rsidRPr="00F841C1">
              <w:rPr>
                <w:color w:val="222222"/>
                <w:sz w:val="28"/>
                <w:szCs w:val="28"/>
              </w:rPr>
              <w:t>поликами</w:t>
            </w:r>
            <w:proofErr w:type="spellEnd"/>
            <w:r w:rsidRPr="00F841C1">
              <w:rPr>
                <w:color w:val="222222"/>
                <w:sz w:val="28"/>
                <w:szCs w:val="28"/>
              </w:rPr>
              <w:t xml:space="preserve"> – вставками ткани на плечах, между воротом и рукавом и сарафан. </w:t>
            </w:r>
          </w:p>
          <w:p w:rsidR="007577DC" w:rsidRPr="00F841C1" w:rsidRDefault="007577DC" w:rsidP="000B3034">
            <w:pPr>
              <w:pStyle w:val="af"/>
              <w:spacing w:before="0" w:beforeAutospacing="0" w:after="0" w:afterAutospacing="0" w:line="360" w:lineRule="auto"/>
              <w:jc w:val="both"/>
              <w:textAlignment w:val="baseline"/>
              <w:rPr>
                <w:color w:val="222222"/>
                <w:sz w:val="28"/>
                <w:szCs w:val="28"/>
              </w:rPr>
            </w:pPr>
            <w:r w:rsidRPr="00F841C1">
              <w:rPr>
                <w:rStyle w:val="af2"/>
                <w:rFonts w:eastAsiaTheme="majorEastAsia"/>
                <w:color w:val="222222"/>
                <w:sz w:val="28"/>
                <w:szCs w:val="28"/>
                <w:bdr w:val="none" w:sz="0" w:space="0" w:color="auto" w:frame="1"/>
              </w:rPr>
              <w:t>Сарафан прямой  с лямками</w:t>
            </w:r>
            <w:r w:rsidRPr="00F841C1">
              <w:rPr>
                <w:color w:val="222222"/>
                <w:sz w:val="28"/>
                <w:szCs w:val="28"/>
              </w:rPr>
              <w:t>,</w:t>
            </w:r>
          </w:p>
        </w:tc>
      </w:tr>
    </w:tbl>
    <w:p w:rsidR="007577DC" w:rsidRPr="00F841C1" w:rsidRDefault="007577DC" w:rsidP="007577DC">
      <w:pPr>
        <w:pStyle w:val="af"/>
        <w:shd w:val="clear" w:color="auto" w:fill="FFFFFF"/>
        <w:spacing w:before="0" w:beforeAutospacing="0" w:after="0" w:afterAutospacing="0" w:line="360" w:lineRule="auto"/>
        <w:jc w:val="both"/>
        <w:textAlignment w:val="baseline"/>
        <w:rPr>
          <w:color w:val="222222"/>
          <w:sz w:val="28"/>
          <w:szCs w:val="28"/>
        </w:rPr>
      </w:pPr>
    </w:p>
    <w:p w:rsidR="007577DC" w:rsidRPr="00F841C1" w:rsidRDefault="007577DC" w:rsidP="007577DC">
      <w:pPr>
        <w:pStyle w:val="af"/>
        <w:shd w:val="clear" w:color="auto" w:fill="FFFFFF"/>
        <w:spacing w:before="0" w:beforeAutospacing="0" w:after="0" w:afterAutospacing="0" w:line="360" w:lineRule="auto"/>
        <w:jc w:val="both"/>
        <w:textAlignment w:val="baseline"/>
        <w:rPr>
          <w:color w:val="222222"/>
          <w:sz w:val="28"/>
          <w:szCs w:val="28"/>
        </w:rPr>
      </w:pPr>
    </w:p>
    <w:p w:rsidR="007577DC" w:rsidRPr="00F841C1" w:rsidRDefault="007577DC" w:rsidP="007577DC">
      <w:pPr>
        <w:spacing w:line="360" w:lineRule="auto"/>
        <w:ind w:firstLine="284"/>
        <w:jc w:val="center"/>
        <w:rPr>
          <w:rFonts w:ascii="Times New Roman" w:hAnsi="Times New Roman" w:cs="Times New Roman"/>
          <w:sz w:val="28"/>
          <w:szCs w:val="28"/>
        </w:rPr>
      </w:pPr>
      <w:r w:rsidRPr="004D57B8">
        <w:rPr>
          <w:rFonts w:ascii="Times New Roman" w:hAnsi="Times New Roman" w:cs="Times New Roman"/>
          <w:b/>
          <w:sz w:val="28"/>
          <w:szCs w:val="28"/>
        </w:rPr>
        <w:lastRenderedPageBreak/>
        <w:t>Оценка альтернативных моделей</w:t>
      </w:r>
      <w:r w:rsidRPr="00F841C1">
        <w:rPr>
          <w:rFonts w:ascii="Times New Roman" w:hAnsi="Times New Roman" w:cs="Times New Roman"/>
          <w:sz w:val="28"/>
          <w:szCs w:val="28"/>
        </w:rPr>
        <w:t>.</w:t>
      </w:r>
    </w:p>
    <w:p w:rsidR="007577DC" w:rsidRPr="00F841C1" w:rsidRDefault="007577DC" w:rsidP="007577DC">
      <w:pPr>
        <w:pStyle w:val="af"/>
        <w:shd w:val="clear" w:color="auto" w:fill="FFFFFF"/>
        <w:spacing w:before="0" w:beforeAutospacing="0" w:after="0" w:afterAutospacing="0" w:line="360" w:lineRule="auto"/>
        <w:jc w:val="both"/>
        <w:textAlignment w:val="baseline"/>
        <w:rPr>
          <w:color w:val="222222"/>
          <w:sz w:val="28"/>
          <w:szCs w:val="28"/>
        </w:rPr>
      </w:pPr>
    </w:p>
    <w:p w:rsidR="007577DC" w:rsidRPr="00F841C1" w:rsidRDefault="007577DC" w:rsidP="007577DC">
      <w:pPr>
        <w:spacing w:line="360" w:lineRule="auto"/>
        <w:ind w:firstLine="284"/>
        <w:jc w:val="right"/>
        <w:rPr>
          <w:rFonts w:ascii="Times New Roman" w:hAnsi="Times New Roman" w:cs="Times New Roman"/>
          <w:sz w:val="28"/>
          <w:szCs w:val="28"/>
        </w:rPr>
      </w:pPr>
      <w:r w:rsidRPr="00F841C1">
        <w:rPr>
          <w:rFonts w:ascii="Times New Roman" w:hAnsi="Times New Roman" w:cs="Times New Roman"/>
          <w:sz w:val="28"/>
          <w:szCs w:val="28"/>
        </w:rPr>
        <w:t>Таблица № 1</w:t>
      </w:r>
    </w:p>
    <w:tbl>
      <w:tblPr>
        <w:tblStyle w:val="af1"/>
        <w:tblW w:w="9640" w:type="dxa"/>
        <w:tblInd w:w="-34" w:type="dxa"/>
        <w:tblLook w:val="04A0" w:firstRow="1" w:lastRow="0" w:firstColumn="1" w:lastColumn="0" w:noHBand="0" w:noVBand="1"/>
      </w:tblPr>
      <w:tblGrid>
        <w:gridCol w:w="2836"/>
        <w:gridCol w:w="2400"/>
        <w:gridCol w:w="2277"/>
        <w:gridCol w:w="2127"/>
      </w:tblGrid>
      <w:tr w:rsidR="007577DC" w:rsidRPr="00F841C1" w:rsidTr="00421848">
        <w:tc>
          <w:tcPr>
            <w:tcW w:w="2836" w:type="dxa"/>
          </w:tcPr>
          <w:p w:rsidR="007577DC" w:rsidRPr="00F841C1" w:rsidRDefault="007577DC" w:rsidP="000B3034">
            <w:pPr>
              <w:spacing w:line="360" w:lineRule="auto"/>
              <w:ind w:firstLine="284"/>
              <w:rPr>
                <w:rFonts w:ascii="Times New Roman" w:hAnsi="Times New Roman" w:cs="Times New Roman"/>
                <w:sz w:val="28"/>
                <w:szCs w:val="28"/>
              </w:rPr>
            </w:pPr>
            <w:r w:rsidRPr="00F841C1">
              <w:rPr>
                <w:rFonts w:ascii="Times New Roman" w:hAnsi="Times New Roman" w:cs="Times New Roman"/>
                <w:sz w:val="28"/>
                <w:szCs w:val="28"/>
              </w:rPr>
              <w:t>Критерии оценки.</w:t>
            </w:r>
          </w:p>
        </w:tc>
        <w:tc>
          <w:tcPr>
            <w:tcW w:w="2400" w:type="dxa"/>
          </w:tcPr>
          <w:p w:rsidR="007577DC" w:rsidRPr="00F841C1" w:rsidRDefault="007577DC" w:rsidP="000B3034">
            <w:pPr>
              <w:spacing w:line="360" w:lineRule="auto"/>
              <w:ind w:firstLine="284"/>
              <w:rPr>
                <w:rFonts w:ascii="Times New Roman" w:hAnsi="Times New Roman" w:cs="Times New Roman"/>
                <w:sz w:val="28"/>
                <w:szCs w:val="28"/>
              </w:rPr>
            </w:pPr>
            <w:r w:rsidRPr="00F841C1">
              <w:rPr>
                <w:rFonts w:ascii="Times New Roman" w:hAnsi="Times New Roman" w:cs="Times New Roman"/>
                <w:sz w:val="28"/>
                <w:szCs w:val="28"/>
              </w:rPr>
              <w:t>Модель №1</w:t>
            </w:r>
          </w:p>
          <w:p w:rsidR="007577DC" w:rsidRPr="00F841C1" w:rsidRDefault="007577DC" w:rsidP="000B3034">
            <w:pPr>
              <w:spacing w:line="360" w:lineRule="auto"/>
              <w:ind w:firstLine="284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77" w:type="dxa"/>
          </w:tcPr>
          <w:p w:rsidR="007577DC" w:rsidRPr="00F841C1" w:rsidRDefault="007577DC" w:rsidP="000B3034">
            <w:pPr>
              <w:spacing w:line="360" w:lineRule="auto"/>
              <w:ind w:firstLine="284"/>
              <w:rPr>
                <w:rFonts w:ascii="Times New Roman" w:hAnsi="Times New Roman" w:cs="Times New Roman"/>
                <w:sz w:val="28"/>
                <w:szCs w:val="28"/>
              </w:rPr>
            </w:pPr>
            <w:r w:rsidRPr="00F841C1">
              <w:rPr>
                <w:rFonts w:ascii="Times New Roman" w:hAnsi="Times New Roman" w:cs="Times New Roman"/>
                <w:sz w:val="28"/>
                <w:szCs w:val="28"/>
              </w:rPr>
              <w:t>Модель № 2.</w:t>
            </w:r>
          </w:p>
          <w:p w:rsidR="007577DC" w:rsidRPr="00F841C1" w:rsidRDefault="007577DC" w:rsidP="000B3034">
            <w:pPr>
              <w:spacing w:line="360" w:lineRule="auto"/>
              <w:ind w:firstLine="284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27" w:type="dxa"/>
          </w:tcPr>
          <w:p w:rsidR="007577DC" w:rsidRPr="00F841C1" w:rsidRDefault="007577DC" w:rsidP="000B3034">
            <w:pPr>
              <w:spacing w:line="360" w:lineRule="auto"/>
              <w:ind w:firstLine="284"/>
              <w:rPr>
                <w:rFonts w:ascii="Times New Roman" w:hAnsi="Times New Roman" w:cs="Times New Roman"/>
                <w:sz w:val="28"/>
                <w:szCs w:val="28"/>
              </w:rPr>
            </w:pPr>
            <w:r w:rsidRPr="00F841C1">
              <w:rPr>
                <w:rFonts w:ascii="Times New Roman" w:hAnsi="Times New Roman" w:cs="Times New Roman"/>
                <w:sz w:val="28"/>
                <w:szCs w:val="28"/>
              </w:rPr>
              <w:t>Модель № 3</w:t>
            </w:r>
          </w:p>
          <w:p w:rsidR="007577DC" w:rsidRPr="00F841C1" w:rsidRDefault="007577DC" w:rsidP="00421848">
            <w:pPr>
              <w:spacing w:line="360" w:lineRule="auto"/>
              <w:ind w:firstLine="284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577DC" w:rsidRPr="00F841C1" w:rsidTr="00421848">
        <w:tc>
          <w:tcPr>
            <w:tcW w:w="2836" w:type="dxa"/>
          </w:tcPr>
          <w:p w:rsidR="007577DC" w:rsidRPr="00F841C1" w:rsidRDefault="007577DC" w:rsidP="000B3034">
            <w:pPr>
              <w:spacing w:line="360" w:lineRule="auto"/>
              <w:ind w:firstLine="284"/>
              <w:rPr>
                <w:rFonts w:ascii="Times New Roman" w:hAnsi="Times New Roman" w:cs="Times New Roman"/>
                <w:sz w:val="28"/>
                <w:szCs w:val="28"/>
              </w:rPr>
            </w:pPr>
            <w:r w:rsidRPr="00F841C1">
              <w:rPr>
                <w:rFonts w:ascii="Times New Roman" w:hAnsi="Times New Roman" w:cs="Times New Roman"/>
                <w:sz w:val="28"/>
                <w:szCs w:val="28"/>
              </w:rPr>
              <w:t>1. Сложность модели</w:t>
            </w:r>
          </w:p>
          <w:p w:rsidR="007577DC" w:rsidRPr="00F841C1" w:rsidRDefault="007577DC" w:rsidP="000B3034">
            <w:pPr>
              <w:spacing w:line="360" w:lineRule="auto"/>
              <w:ind w:firstLine="284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00" w:type="dxa"/>
          </w:tcPr>
          <w:p w:rsidR="007577DC" w:rsidRPr="00F841C1" w:rsidRDefault="007577DC" w:rsidP="000B3034">
            <w:pPr>
              <w:spacing w:line="360" w:lineRule="auto"/>
              <w:ind w:firstLine="284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577DC" w:rsidRPr="00F841C1" w:rsidRDefault="007577DC" w:rsidP="000B3034">
            <w:pPr>
              <w:pStyle w:val="ac"/>
              <w:spacing w:line="360" w:lineRule="auto"/>
              <w:ind w:left="0" w:firstLine="284"/>
              <w:rPr>
                <w:rFonts w:ascii="Times New Roman" w:hAnsi="Times New Roman" w:cs="Times New Roman"/>
                <w:sz w:val="28"/>
                <w:szCs w:val="28"/>
              </w:rPr>
            </w:pPr>
            <w:r w:rsidRPr="00F841C1">
              <w:rPr>
                <w:rFonts w:ascii="Times New Roman" w:hAnsi="Times New Roman" w:cs="Times New Roman"/>
                <w:sz w:val="28"/>
                <w:szCs w:val="28"/>
              </w:rPr>
              <w:t>*</w:t>
            </w:r>
          </w:p>
        </w:tc>
        <w:tc>
          <w:tcPr>
            <w:tcW w:w="2277" w:type="dxa"/>
          </w:tcPr>
          <w:p w:rsidR="007577DC" w:rsidRPr="00F841C1" w:rsidRDefault="007577DC" w:rsidP="000B3034">
            <w:pPr>
              <w:spacing w:line="360" w:lineRule="auto"/>
              <w:ind w:firstLine="284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577DC" w:rsidRPr="00F841C1" w:rsidRDefault="007577DC" w:rsidP="000B3034">
            <w:pPr>
              <w:spacing w:line="360" w:lineRule="auto"/>
              <w:ind w:firstLine="284"/>
              <w:rPr>
                <w:rFonts w:ascii="Times New Roman" w:hAnsi="Times New Roman" w:cs="Times New Roman"/>
                <w:sz w:val="28"/>
                <w:szCs w:val="28"/>
              </w:rPr>
            </w:pPr>
            <w:r w:rsidRPr="00F841C1">
              <w:rPr>
                <w:rFonts w:ascii="Times New Roman" w:hAnsi="Times New Roman" w:cs="Times New Roman"/>
                <w:sz w:val="28"/>
                <w:szCs w:val="28"/>
              </w:rPr>
              <w:t>***</w:t>
            </w:r>
          </w:p>
        </w:tc>
        <w:tc>
          <w:tcPr>
            <w:tcW w:w="2127" w:type="dxa"/>
          </w:tcPr>
          <w:p w:rsidR="007577DC" w:rsidRPr="00F841C1" w:rsidRDefault="007577DC" w:rsidP="000B3034">
            <w:pPr>
              <w:spacing w:line="360" w:lineRule="auto"/>
              <w:ind w:firstLine="284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577DC" w:rsidRPr="00F841C1" w:rsidRDefault="007577DC" w:rsidP="000B3034">
            <w:pPr>
              <w:spacing w:line="360" w:lineRule="auto"/>
              <w:ind w:firstLine="284"/>
              <w:rPr>
                <w:rFonts w:ascii="Times New Roman" w:hAnsi="Times New Roman" w:cs="Times New Roman"/>
                <w:sz w:val="28"/>
                <w:szCs w:val="28"/>
              </w:rPr>
            </w:pPr>
            <w:r w:rsidRPr="00F841C1">
              <w:rPr>
                <w:rFonts w:ascii="Times New Roman" w:hAnsi="Times New Roman" w:cs="Times New Roman"/>
                <w:sz w:val="28"/>
                <w:szCs w:val="28"/>
              </w:rPr>
              <w:t>**</w:t>
            </w:r>
          </w:p>
        </w:tc>
      </w:tr>
      <w:tr w:rsidR="007577DC" w:rsidRPr="00F841C1" w:rsidTr="00421848">
        <w:tc>
          <w:tcPr>
            <w:tcW w:w="2836" w:type="dxa"/>
          </w:tcPr>
          <w:p w:rsidR="007577DC" w:rsidRPr="00F841C1" w:rsidRDefault="007577DC" w:rsidP="000B3034">
            <w:pPr>
              <w:spacing w:line="360" w:lineRule="auto"/>
              <w:ind w:firstLine="284"/>
              <w:rPr>
                <w:rFonts w:ascii="Times New Roman" w:hAnsi="Times New Roman" w:cs="Times New Roman"/>
                <w:sz w:val="28"/>
                <w:szCs w:val="28"/>
              </w:rPr>
            </w:pPr>
            <w:r w:rsidRPr="00F841C1">
              <w:rPr>
                <w:rFonts w:ascii="Times New Roman" w:hAnsi="Times New Roman" w:cs="Times New Roman"/>
                <w:sz w:val="28"/>
                <w:szCs w:val="28"/>
              </w:rPr>
              <w:t>2. Доступная технология изготовления.</w:t>
            </w:r>
          </w:p>
          <w:p w:rsidR="007577DC" w:rsidRPr="00F841C1" w:rsidRDefault="007577DC" w:rsidP="000B3034">
            <w:pPr>
              <w:spacing w:line="360" w:lineRule="auto"/>
              <w:ind w:firstLine="284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00" w:type="dxa"/>
          </w:tcPr>
          <w:p w:rsidR="007577DC" w:rsidRPr="00F841C1" w:rsidRDefault="007577DC" w:rsidP="000B3034">
            <w:pPr>
              <w:spacing w:line="360" w:lineRule="auto"/>
              <w:ind w:firstLine="284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577DC" w:rsidRPr="00F841C1" w:rsidRDefault="007577DC" w:rsidP="000B3034">
            <w:pPr>
              <w:spacing w:line="360" w:lineRule="auto"/>
              <w:ind w:firstLine="284"/>
              <w:rPr>
                <w:rFonts w:ascii="Times New Roman" w:hAnsi="Times New Roman" w:cs="Times New Roman"/>
                <w:sz w:val="28"/>
                <w:szCs w:val="28"/>
              </w:rPr>
            </w:pPr>
            <w:r w:rsidRPr="00F841C1">
              <w:rPr>
                <w:rFonts w:ascii="Times New Roman" w:hAnsi="Times New Roman" w:cs="Times New Roman"/>
                <w:sz w:val="28"/>
                <w:szCs w:val="28"/>
              </w:rPr>
              <w:t>***</w:t>
            </w:r>
          </w:p>
        </w:tc>
        <w:tc>
          <w:tcPr>
            <w:tcW w:w="2277" w:type="dxa"/>
          </w:tcPr>
          <w:p w:rsidR="007577DC" w:rsidRPr="00F841C1" w:rsidRDefault="007577DC" w:rsidP="000B3034">
            <w:pPr>
              <w:spacing w:line="360" w:lineRule="auto"/>
              <w:ind w:firstLine="284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577DC" w:rsidRPr="00F841C1" w:rsidRDefault="007577DC" w:rsidP="000B3034">
            <w:pPr>
              <w:spacing w:line="360" w:lineRule="auto"/>
              <w:ind w:firstLine="284"/>
              <w:rPr>
                <w:rFonts w:ascii="Times New Roman" w:hAnsi="Times New Roman" w:cs="Times New Roman"/>
                <w:sz w:val="28"/>
                <w:szCs w:val="28"/>
              </w:rPr>
            </w:pPr>
            <w:r w:rsidRPr="00F841C1">
              <w:rPr>
                <w:rFonts w:ascii="Times New Roman" w:hAnsi="Times New Roman" w:cs="Times New Roman"/>
                <w:sz w:val="28"/>
                <w:szCs w:val="28"/>
              </w:rPr>
              <w:t>*</w:t>
            </w:r>
          </w:p>
        </w:tc>
        <w:tc>
          <w:tcPr>
            <w:tcW w:w="2127" w:type="dxa"/>
          </w:tcPr>
          <w:p w:rsidR="007577DC" w:rsidRPr="00F841C1" w:rsidRDefault="007577DC" w:rsidP="000B3034">
            <w:pPr>
              <w:spacing w:line="360" w:lineRule="auto"/>
              <w:ind w:firstLine="284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577DC" w:rsidRPr="00F841C1" w:rsidRDefault="007577DC" w:rsidP="000B3034">
            <w:pPr>
              <w:spacing w:line="360" w:lineRule="auto"/>
              <w:ind w:firstLine="284"/>
              <w:rPr>
                <w:rFonts w:ascii="Times New Roman" w:hAnsi="Times New Roman" w:cs="Times New Roman"/>
                <w:sz w:val="28"/>
                <w:szCs w:val="28"/>
              </w:rPr>
            </w:pPr>
            <w:r w:rsidRPr="00F841C1">
              <w:rPr>
                <w:rFonts w:ascii="Times New Roman" w:hAnsi="Times New Roman" w:cs="Times New Roman"/>
                <w:sz w:val="28"/>
                <w:szCs w:val="28"/>
              </w:rPr>
              <w:t>**</w:t>
            </w:r>
          </w:p>
        </w:tc>
      </w:tr>
      <w:tr w:rsidR="007577DC" w:rsidRPr="00F841C1" w:rsidTr="00421848">
        <w:tc>
          <w:tcPr>
            <w:tcW w:w="2836" w:type="dxa"/>
          </w:tcPr>
          <w:p w:rsidR="007577DC" w:rsidRPr="00F841C1" w:rsidRDefault="007577DC" w:rsidP="000B3034">
            <w:pPr>
              <w:spacing w:line="360" w:lineRule="auto"/>
              <w:ind w:firstLine="284"/>
              <w:rPr>
                <w:rFonts w:ascii="Times New Roman" w:hAnsi="Times New Roman" w:cs="Times New Roman"/>
                <w:sz w:val="28"/>
                <w:szCs w:val="28"/>
              </w:rPr>
            </w:pPr>
            <w:r w:rsidRPr="00F841C1">
              <w:rPr>
                <w:rFonts w:ascii="Times New Roman" w:hAnsi="Times New Roman" w:cs="Times New Roman"/>
                <w:sz w:val="28"/>
                <w:szCs w:val="28"/>
              </w:rPr>
              <w:t>3. Затраты на материалы.</w:t>
            </w:r>
          </w:p>
          <w:p w:rsidR="007577DC" w:rsidRPr="00F841C1" w:rsidRDefault="007577DC" w:rsidP="000B3034">
            <w:pPr>
              <w:spacing w:line="360" w:lineRule="auto"/>
              <w:ind w:firstLine="284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00" w:type="dxa"/>
          </w:tcPr>
          <w:p w:rsidR="007577DC" w:rsidRPr="00F841C1" w:rsidRDefault="007577DC" w:rsidP="000B3034">
            <w:pPr>
              <w:spacing w:line="360" w:lineRule="auto"/>
              <w:ind w:firstLine="284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577DC" w:rsidRPr="00F841C1" w:rsidRDefault="007577DC" w:rsidP="000B3034">
            <w:pPr>
              <w:spacing w:line="360" w:lineRule="auto"/>
              <w:ind w:firstLine="284"/>
              <w:rPr>
                <w:rFonts w:ascii="Times New Roman" w:hAnsi="Times New Roman" w:cs="Times New Roman"/>
                <w:sz w:val="28"/>
                <w:szCs w:val="28"/>
              </w:rPr>
            </w:pPr>
            <w:r w:rsidRPr="00F841C1">
              <w:rPr>
                <w:rFonts w:ascii="Times New Roman" w:hAnsi="Times New Roman" w:cs="Times New Roman"/>
                <w:sz w:val="28"/>
                <w:szCs w:val="28"/>
              </w:rPr>
              <w:t>*</w:t>
            </w:r>
          </w:p>
          <w:p w:rsidR="007577DC" w:rsidRPr="00F841C1" w:rsidRDefault="007577DC" w:rsidP="000B3034">
            <w:pPr>
              <w:spacing w:line="360" w:lineRule="auto"/>
              <w:ind w:firstLine="284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577DC" w:rsidRPr="00F841C1" w:rsidRDefault="007577DC" w:rsidP="000B3034">
            <w:pPr>
              <w:spacing w:line="360" w:lineRule="auto"/>
              <w:ind w:firstLine="284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77" w:type="dxa"/>
          </w:tcPr>
          <w:p w:rsidR="007577DC" w:rsidRPr="00F841C1" w:rsidRDefault="007577DC" w:rsidP="000B3034">
            <w:pPr>
              <w:spacing w:line="360" w:lineRule="auto"/>
              <w:ind w:firstLine="284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577DC" w:rsidRPr="00F841C1" w:rsidRDefault="007577DC" w:rsidP="000B3034">
            <w:pPr>
              <w:spacing w:line="360" w:lineRule="auto"/>
              <w:ind w:firstLine="284"/>
              <w:rPr>
                <w:rFonts w:ascii="Times New Roman" w:hAnsi="Times New Roman" w:cs="Times New Roman"/>
                <w:sz w:val="28"/>
                <w:szCs w:val="28"/>
              </w:rPr>
            </w:pPr>
            <w:r w:rsidRPr="00F841C1">
              <w:rPr>
                <w:rFonts w:ascii="Times New Roman" w:hAnsi="Times New Roman" w:cs="Times New Roman"/>
                <w:sz w:val="28"/>
                <w:szCs w:val="28"/>
              </w:rPr>
              <w:t>**8</w:t>
            </w:r>
          </w:p>
        </w:tc>
        <w:tc>
          <w:tcPr>
            <w:tcW w:w="2127" w:type="dxa"/>
          </w:tcPr>
          <w:p w:rsidR="007577DC" w:rsidRPr="00F841C1" w:rsidRDefault="007577DC" w:rsidP="000B3034">
            <w:pPr>
              <w:spacing w:line="360" w:lineRule="auto"/>
              <w:ind w:firstLine="284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577DC" w:rsidRPr="00F841C1" w:rsidRDefault="007577DC" w:rsidP="000B3034">
            <w:pPr>
              <w:spacing w:line="360" w:lineRule="auto"/>
              <w:ind w:firstLine="284"/>
              <w:rPr>
                <w:rFonts w:ascii="Times New Roman" w:hAnsi="Times New Roman" w:cs="Times New Roman"/>
                <w:sz w:val="28"/>
                <w:szCs w:val="28"/>
              </w:rPr>
            </w:pPr>
            <w:r w:rsidRPr="00F841C1">
              <w:rPr>
                <w:rFonts w:ascii="Times New Roman" w:hAnsi="Times New Roman" w:cs="Times New Roman"/>
                <w:sz w:val="28"/>
                <w:szCs w:val="28"/>
              </w:rPr>
              <w:t>**</w:t>
            </w:r>
          </w:p>
        </w:tc>
      </w:tr>
      <w:tr w:rsidR="007577DC" w:rsidRPr="00F841C1" w:rsidTr="00421848">
        <w:tc>
          <w:tcPr>
            <w:tcW w:w="2836" w:type="dxa"/>
          </w:tcPr>
          <w:p w:rsidR="007577DC" w:rsidRPr="00F841C1" w:rsidRDefault="007577DC" w:rsidP="000B3034">
            <w:pPr>
              <w:spacing w:line="360" w:lineRule="auto"/>
              <w:ind w:firstLine="284"/>
              <w:rPr>
                <w:rFonts w:ascii="Times New Roman" w:hAnsi="Times New Roman" w:cs="Times New Roman"/>
                <w:sz w:val="28"/>
                <w:szCs w:val="28"/>
              </w:rPr>
            </w:pPr>
            <w:r w:rsidRPr="00F841C1">
              <w:rPr>
                <w:rFonts w:ascii="Times New Roman" w:hAnsi="Times New Roman" w:cs="Times New Roman"/>
                <w:sz w:val="28"/>
                <w:szCs w:val="28"/>
              </w:rPr>
              <w:t>4. Оригинальность,</w:t>
            </w:r>
          </w:p>
          <w:p w:rsidR="007577DC" w:rsidRPr="00F841C1" w:rsidRDefault="007577DC" w:rsidP="000B3034">
            <w:pPr>
              <w:spacing w:line="360" w:lineRule="auto"/>
              <w:ind w:firstLine="284"/>
              <w:rPr>
                <w:rFonts w:ascii="Times New Roman" w:hAnsi="Times New Roman" w:cs="Times New Roman"/>
                <w:sz w:val="28"/>
                <w:szCs w:val="28"/>
              </w:rPr>
            </w:pPr>
            <w:r w:rsidRPr="00F841C1">
              <w:rPr>
                <w:rFonts w:ascii="Times New Roman" w:hAnsi="Times New Roman" w:cs="Times New Roman"/>
                <w:sz w:val="28"/>
                <w:szCs w:val="28"/>
              </w:rPr>
              <w:t>эстетичность</w:t>
            </w:r>
            <w:proofErr w:type="gramStart"/>
            <w:r w:rsidRPr="00F841C1">
              <w:rPr>
                <w:rFonts w:ascii="Times New Roman" w:hAnsi="Times New Roman" w:cs="Times New Roman"/>
                <w:sz w:val="28"/>
                <w:szCs w:val="28"/>
              </w:rPr>
              <w:t xml:space="preserve"> .</w:t>
            </w:r>
            <w:proofErr w:type="gramEnd"/>
          </w:p>
          <w:p w:rsidR="007577DC" w:rsidRPr="00F841C1" w:rsidRDefault="007577DC" w:rsidP="000B3034">
            <w:pPr>
              <w:spacing w:line="360" w:lineRule="auto"/>
              <w:ind w:firstLine="284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00" w:type="dxa"/>
          </w:tcPr>
          <w:p w:rsidR="007577DC" w:rsidRPr="00F841C1" w:rsidRDefault="007577DC" w:rsidP="000B3034">
            <w:pPr>
              <w:spacing w:line="360" w:lineRule="auto"/>
              <w:ind w:firstLine="284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577DC" w:rsidRPr="00F841C1" w:rsidRDefault="007577DC" w:rsidP="000B3034">
            <w:pPr>
              <w:spacing w:line="360" w:lineRule="auto"/>
              <w:ind w:firstLine="284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577DC" w:rsidRPr="00F841C1" w:rsidRDefault="007577DC" w:rsidP="000B3034">
            <w:pPr>
              <w:spacing w:line="360" w:lineRule="auto"/>
              <w:ind w:firstLine="284"/>
              <w:rPr>
                <w:rFonts w:ascii="Times New Roman" w:hAnsi="Times New Roman" w:cs="Times New Roman"/>
                <w:sz w:val="28"/>
                <w:szCs w:val="28"/>
              </w:rPr>
            </w:pPr>
            <w:r w:rsidRPr="00F841C1">
              <w:rPr>
                <w:rFonts w:ascii="Times New Roman" w:hAnsi="Times New Roman" w:cs="Times New Roman"/>
                <w:sz w:val="28"/>
                <w:szCs w:val="28"/>
              </w:rPr>
              <w:t>***</w:t>
            </w:r>
          </w:p>
        </w:tc>
        <w:tc>
          <w:tcPr>
            <w:tcW w:w="2277" w:type="dxa"/>
          </w:tcPr>
          <w:p w:rsidR="007577DC" w:rsidRPr="00F841C1" w:rsidRDefault="007577DC" w:rsidP="000B3034">
            <w:pPr>
              <w:spacing w:line="360" w:lineRule="auto"/>
              <w:ind w:firstLine="284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577DC" w:rsidRPr="00F841C1" w:rsidRDefault="007577DC" w:rsidP="000B3034">
            <w:pPr>
              <w:spacing w:line="360" w:lineRule="auto"/>
              <w:ind w:firstLine="284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577DC" w:rsidRPr="00F841C1" w:rsidRDefault="007577DC" w:rsidP="000B3034">
            <w:pPr>
              <w:spacing w:line="360" w:lineRule="auto"/>
              <w:ind w:firstLine="284"/>
              <w:rPr>
                <w:rFonts w:ascii="Times New Roman" w:hAnsi="Times New Roman" w:cs="Times New Roman"/>
                <w:sz w:val="28"/>
                <w:szCs w:val="28"/>
              </w:rPr>
            </w:pPr>
            <w:r w:rsidRPr="00F841C1">
              <w:rPr>
                <w:rFonts w:ascii="Times New Roman" w:hAnsi="Times New Roman" w:cs="Times New Roman"/>
                <w:sz w:val="28"/>
                <w:szCs w:val="28"/>
              </w:rPr>
              <w:t>***</w:t>
            </w:r>
          </w:p>
        </w:tc>
        <w:tc>
          <w:tcPr>
            <w:tcW w:w="2127" w:type="dxa"/>
          </w:tcPr>
          <w:p w:rsidR="007577DC" w:rsidRPr="00F841C1" w:rsidRDefault="007577DC" w:rsidP="000B3034">
            <w:pPr>
              <w:spacing w:line="360" w:lineRule="auto"/>
              <w:ind w:firstLine="284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577DC" w:rsidRPr="00F841C1" w:rsidRDefault="007577DC" w:rsidP="000B3034">
            <w:pPr>
              <w:spacing w:line="360" w:lineRule="auto"/>
              <w:ind w:firstLine="284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577DC" w:rsidRPr="00F841C1" w:rsidRDefault="007577DC" w:rsidP="000B3034">
            <w:pPr>
              <w:spacing w:line="360" w:lineRule="auto"/>
              <w:ind w:firstLine="284"/>
              <w:rPr>
                <w:rFonts w:ascii="Times New Roman" w:hAnsi="Times New Roman" w:cs="Times New Roman"/>
                <w:sz w:val="28"/>
                <w:szCs w:val="28"/>
              </w:rPr>
            </w:pPr>
            <w:r w:rsidRPr="00F841C1">
              <w:rPr>
                <w:rFonts w:ascii="Times New Roman" w:hAnsi="Times New Roman" w:cs="Times New Roman"/>
                <w:sz w:val="28"/>
                <w:szCs w:val="28"/>
              </w:rPr>
              <w:t>***</w:t>
            </w:r>
          </w:p>
        </w:tc>
      </w:tr>
      <w:tr w:rsidR="007577DC" w:rsidRPr="00F841C1" w:rsidTr="00421848">
        <w:tc>
          <w:tcPr>
            <w:tcW w:w="2836" w:type="dxa"/>
          </w:tcPr>
          <w:p w:rsidR="007577DC" w:rsidRPr="00F841C1" w:rsidRDefault="007577DC" w:rsidP="000B3034">
            <w:pPr>
              <w:spacing w:line="360" w:lineRule="auto"/>
              <w:ind w:firstLine="284"/>
              <w:rPr>
                <w:rFonts w:ascii="Times New Roman" w:hAnsi="Times New Roman" w:cs="Times New Roman"/>
                <w:sz w:val="28"/>
                <w:szCs w:val="28"/>
              </w:rPr>
            </w:pPr>
            <w:r w:rsidRPr="00F841C1">
              <w:rPr>
                <w:rFonts w:ascii="Times New Roman" w:hAnsi="Times New Roman" w:cs="Times New Roman"/>
                <w:sz w:val="28"/>
                <w:szCs w:val="28"/>
              </w:rPr>
              <w:t>5. Знания и умения</w:t>
            </w:r>
          </w:p>
        </w:tc>
        <w:tc>
          <w:tcPr>
            <w:tcW w:w="2400" w:type="dxa"/>
          </w:tcPr>
          <w:p w:rsidR="007577DC" w:rsidRPr="00F841C1" w:rsidRDefault="007577DC" w:rsidP="000B3034">
            <w:pPr>
              <w:spacing w:line="360" w:lineRule="auto"/>
              <w:ind w:firstLine="284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577DC" w:rsidRPr="00F841C1" w:rsidRDefault="007577DC" w:rsidP="000B3034">
            <w:pPr>
              <w:spacing w:line="360" w:lineRule="auto"/>
              <w:ind w:firstLine="284"/>
              <w:rPr>
                <w:rFonts w:ascii="Times New Roman" w:hAnsi="Times New Roman" w:cs="Times New Roman"/>
                <w:sz w:val="28"/>
                <w:szCs w:val="28"/>
              </w:rPr>
            </w:pPr>
            <w:r w:rsidRPr="00F841C1">
              <w:rPr>
                <w:rFonts w:ascii="Times New Roman" w:hAnsi="Times New Roman" w:cs="Times New Roman"/>
                <w:sz w:val="28"/>
                <w:szCs w:val="28"/>
              </w:rPr>
              <w:t>** *</w:t>
            </w:r>
          </w:p>
          <w:p w:rsidR="007577DC" w:rsidRPr="00F841C1" w:rsidRDefault="007577DC" w:rsidP="000B3034">
            <w:pPr>
              <w:spacing w:line="360" w:lineRule="auto"/>
              <w:ind w:firstLine="284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77" w:type="dxa"/>
          </w:tcPr>
          <w:p w:rsidR="007577DC" w:rsidRPr="00F841C1" w:rsidRDefault="007577DC" w:rsidP="000B3034">
            <w:pPr>
              <w:spacing w:line="360" w:lineRule="auto"/>
              <w:ind w:firstLine="284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577DC" w:rsidRPr="00F841C1" w:rsidRDefault="007577DC" w:rsidP="000B3034">
            <w:pPr>
              <w:pStyle w:val="ac"/>
              <w:spacing w:line="360" w:lineRule="auto"/>
              <w:ind w:left="644"/>
              <w:rPr>
                <w:rFonts w:ascii="Times New Roman" w:hAnsi="Times New Roman" w:cs="Times New Roman"/>
                <w:sz w:val="28"/>
                <w:szCs w:val="28"/>
              </w:rPr>
            </w:pPr>
            <w:r w:rsidRPr="00F841C1">
              <w:rPr>
                <w:rFonts w:ascii="Times New Roman" w:hAnsi="Times New Roman" w:cs="Times New Roman"/>
                <w:sz w:val="28"/>
                <w:szCs w:val="28"/>
              </w:rPr>
              <w:t>*</w:t>
            </w:r>
          </w:p>
        </w:tc>
        <w:tc>
          <w:tcPr>
            <w:tcW w:w="2127" w:type="dxa"/>
          </w:tcPr>
          <w:p w:rsidR="007577DC" w:rsidRPr="00F841C1" w:rsidRDefault="007577DC" w:rsidP="000B3034">
            <w:pPr>
              <w:spacing w:line="360" w:lineRule="auto"/>
              <w:ind w:firstLine="284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577DC" w:rsidRPr="00F841C1" w:rsidRDefault="007577DC" w:rsidP="000B3034">
            <w:pPr>
              <w:spacing w:line="360" w:lineRule="auto"/>
              <w:ind w:firstLine="284"/>
              <w:rPr>
                <w:rFonts w:ascii="Times New Roman" w:hAnsi="Times New Roman" w:cs="Times New Roman"/>
                <w:sz w:val="28"/>
                <w:szCs w:val="28"/>
              </w:rPr>
            </w:pPr>
            <w:r w:rsidRPr="00F841C1">
              <w:rPr>
                <w:rFonts w:ascii="Times New Roman" w:hAnsi="Times New Roman" w:cs="Times New Roman"/>
                <w:sz w:val="28"/>
                <w:szCs w:val="28"/>
              </w:rPr>
              <w:t>**</w:t>
            </w:r>
          </w:p>
        </w:tc>
      </w:tr>
    </w:tbl>
    <w:p w:rsidR="007577DC" w:rsidRPr="00F841C1" w:rsidRDefault="007577DC" w:rsidP="007577DC">
      <w:pPr>
        <w:spacing w:line="360" w:lineRule="auto"/>
        <w:ind w:firstLine="284"/>
        <w:rPr>
          <w:rFonts w:ascii="Times New Roman" w:hAnsi="Times New Roman" w:cs="Times New Roman"/>
          <w:sz w:val="28"/>
          <w:szCs w:val="28"/>
        </w:rPr>
      </w:pPr>
    </w:p>
    <w:p w:rsidR="007577DC" w:rsidRPr="00F841C1" w:rsidRDefault="007577DC" w:rsidP="007577DC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7577DC" w:rsidRPr="00F841C1" w:rsidRDefault="007577DC" w:rsidP="007577D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F841C1">
        <w:rPr>
          <w:rFonts w:ascii="Times New Roman" w:hAnsi="Times New Roman" w:cs="Times New Roman"/>
          <w:sz w:val="28"/>
          <w:szCs w:val="28"/>
        </w:rPr>
        <w:t>Рассмотрев  все модели костюмов, отдала предпочтение модели №1.</w:t>
      </w:r>
    </w:p>
    <w:p w:rsidR="007577DC" w:rsidRDefault="007577DC" w:rsidP="007577DC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421848" w:rsidRDefault="00421848" w:rsidP="007577DC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7577DC" w:rsidRPr="00F841C1" w:rsidRDefault="007577DC" w:rsidP="007577DC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7577DC" w:rsidRPr="00F841C1" w:rsidRDefault="007577DC" w:rsidP="007577DC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841C1">
        <w:rPr>
          <w:rFonts w:ascii="Times New Roman" w:hAnsi="Times New Roman" w:cs="Times New Roman"/>
          <w:b/>
          <w:sz w:val="28"/>
          <w:szCs w:val="28"/>
        </w:rPr>
        <w:lastRenderedPageBreak/>
        <w:t>Используемые материалы</w:t>
      </w:r>
    </w:p>
    <w:p w:rsidR="007577DC" w:rsidRPr="00F841C1" w:rsidRDefault="007577DC" w:rsidP="007577DC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F841C1">
        <w:rPr>
          <w:rFonts w:ascii="Times New Roman" w:hAnsi="Times New Roman" w:cs="Times New Roman"/>
          <w:sz w:val="28"/>
          <w:szCs w:val="28"/>
        </w:rPr>
        <w:t>Таблица №2.</w:t>
      </w:r>
    </w:p>
    <w:tbl>
      <w:tblPr>
        <w:tblStyle w:val="af1"/>
        <w:tblW w:w="0" w:type="auto"/>
        <w:tblInd w:w="-34" w:type="dxa"/>
        <w:tblLayout w:type="fixed"/>
        <w:tblLook w:val="04A0" w:firstRow="1" w:lastRow="0" w:firstColumn="1" w:lastColumn="0" w:noHBand="0" w:noVBand="1"/>
      </w:tblPr>
      <w:tblGrid>
        <w:gridCol w:w="1702"/>
        <w:gridCol w:w="2693"/>
        <w:gridCol w:w="3402"/>
        <w:gridCol w:w="1808"/>
      </w:tblGrid>
      <w:tr w:rsidR="007577DC" w:rsidRPr="00F841C1" w:rsidTr="00421848">
        <w:tc>
          <w:tcPr>
            <w:tcW w:w="1702" w:type="dxa"/>
          </w:tcPr>
          <w:p w:rsidR="007577DC" w:rsidRPr="00421848" w:rsidRDefault="007577DC" w:rsidP="000B3034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21848">
              <w:rPr>
                <w:rFonts w:ascii="Times New Roman" w:hAnsi="Times New Roman" w:cs="Times New Roman"/>
                <w:b/>
                <w:sz w:val="28"/>
                <w:szCs w:val="28"/>
              </w:rPr>
              <w:t>Деталь костюма</w:t>
            </w:r>
          </w:p>
        </w:tc>
        <w:tc>
          <w:tcPr>
            <w:tcW w:w="2693" w:type="dxa"/>
          </w:tcPr>
          <w:p w:rsidR="007577DC" w:rsidRPr="00421848" w:rsidRDefault="007577DC" w:rsidP="000B3034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21848">
              <w:rPr>
                <w:rFonts w:ascii="Times New Roman" w:hAnsi="Times New Roman" w:cs="Times New Roman"/>
                <w:b/>
                <w:sz w:val="28"/>
                <w:szCs w:val="28"/>
              </w:rPr>
              <w:t>ткань</w:t>
            </w:r>
          </w:p>
        </w:tc>
        <w:tc>
          <w:tcPr>
            <w:tcW w:w="3402" w:type="dxa"/>
          </w:tcPr>
          <w:p w:rsidR="007577DC" w:rsidRPr="00421848" w:rsidRDefault="007577DC" w:rsidP="000B3034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21848">
              <w:rPr>
                <w:rFonts w:ascii="Times New Roman" w:hAnsi="Times New Roman" w:cs="Times New Roman"/>
                <w:b/>
                <w:sz w:val="28"/>
                <w:szCs w:val="28"/>
              </w:rPr>
              <w:t>Отделочные материалы</w:t>
            </w:r>
          </w:p>
        </w:tc>
        <w:tc>
          <w:tcPr>
            <w:tcW w:w="1808" w:type="dxa"/>
          </w:tcPr>
          <w:p w:rsidR="007577DC" w:rsidRPr="00421848" w:rsidRDefault="007577DC" w:rsidP="000B3034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21848">
              <w:rPr>
                <w:rFonts w:ascii="Times New Roman" w:hAnsi="Times New Roman" w:cs="Times New Roman"/>
                <w:b/>
                <w:sz w:val="28"/>
                <w:szCs w:val="28"/>
              </w:rPr>
              <w:t>фурнитура</w:t>
            </w:r>
          </w:p>
        </w:tc>
      </w:tr>
      <w:tr w:rsidR="007577DC" w:rsidRPr="00F841C1" w:rsidTr="00421848">
        <w:tc>
          <w:tcPr>
            <w:tcW w:w="1702" w:type="dxa"/>
          </w:tcPr>
          <w:p w:rsidR="007577DC" w:rsidRPr="00F841C1" w:rsidRDefault="007577DC" w:rsidP="000B303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841C1">
              <w:rPr>
                <w:rFonts w:ascii="Times New Roman" w:hAnsi="Times New Roman" w:cs="Times New Roman"/>
                <w:sz w:val="28"/>
                <w:szCs w:val="28"/>
              </w:rPr>
              <w:t>Рубаха.</w:t>
            </w:r>
          </w:p>
          <w:p w:rsidR="007577DC" w:rsidRPr="00F841C1" w:rsidRDefault="007577DC" w:rsidP="000B303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577DC" w:rsidRPr="00F841C1" w:rsidRDefault="007577DC" w:rsidP="000B303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93" w:type="dxa"/>
          </w:tcPr>
          <w:p w:rsidR="007577DC" w:rsidRPr="00F841C1" w:rsidRDefault="007577DC" w:rsidP="000B303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841C1">
              <w:rPr>
                <w:rFonts w:ascii="Times New Roman" w:hAnsi="Times New Roman" w:cs="Times New Roman"/>
                <w:sz w:val="28"/>
                <w:szCs w:val="28"/>
              </w:rPr>
              <w:t>Ткань льняная.</w:t>
            </w:r>
          </w:p>
        </w:tc>
        <w:tc>
          <w:tcPr>
            <w:tcW w:w="3402" w:type="dxa"/>
          </w:tcPr>
          <w:p w:rsidR="007577DC" w:rsidRPr="00F841C1" w:rsidRDefault="007577DC" w:rsidP="000B303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841C1">
              <w:rPr>
                <w:rFonts w:ascii="Times New Roman" w:hAnsi="Times New Roman" w:cs="Times New Roman"/>
                <w:sz w:val="28"/>
                <w:szCs w:val="28"/>
              </w:rPr>
              <w:t>тесьма</w:t>
            </w:r>
          </w:p>
        </w:tc>
        <w:tc>
          <w:tcPr>
            <w:tcW w:w="1808" w:type="dxa"/>
          </w:tcPr>
          <w:p w:rsidR="007577DC" w:rsidRPr="00F841C1" w:rsidRDefault="007577DC" w:rsidP="000B303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841C1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</w:tr>
      <w:tr w:rsidR="007577DC" w:rsidRPr="00F841C1" w:rsidTr="00421848">
        <w:tc>
          <w:tcPr>
            <w:tcW w:w="1702" w:type="dxa"/>
          </w:tcPr>
          <w:p w:rsidR="007577DC" w:rsidRPr="00F841C1" w:rsidRDefault="007577DC" w:rsidP="000B303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841C1">
              <w:rPr>
                <w:rFonts w:ascii="Times New Roman" w:hAnsi="Times New Roman" w:cs="Times New Roman"/>
                <w:sz w:val="28"/>
                <w:szCs w:val="28"/>
              </w:rPr>
              <w:t>Панева.</w:t>
            </w:r>
          </w:p>
          <w:p w:rsidR="007577DC" w:rsidRPr="00F841C1" w:rsidRDefault="007577DC" w:rsidP="000B303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577DC" w:rsidRPr="00F841C1" w:rsidRDefault="007577DC" w:rsidP="000B303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93" w:type="dxa"/>
          </w:tcPr>
          <w:p w:rsidR="007577DC" w:rsidRPr="00F841C1" w:rsidRDefault="007577DC" w:rsidP="000B303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841C1">
              <w:rPr>
                <w:rFonts w:ascii="Times New Roman" w:hAnsi="Times New Roman" w:cs="Times New Roman"/>
                <w:sz w:val="28"/>
                <w:szCs w:val="28"/>
              </w:rPr>
              <w:t>Ткань хлопок со льном.</w:t>
            </w:r>
          </w:p>
        </w:tc>
        <w:tc>
          <w:tcPr>
            <w:tcW w:w="3402" w:type="dxa"/>
          </w:tcPr>
          <w:p w:rsidR="007577DC" w:rsidRPr="00F841C1" w:rsidRDefault="007577DC" w:rsidP="000B3034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  <w:r w:rsidRPr="00F841C1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>_</w:t>
            </w:r>
          </w:p>
        </w:tc>
        <w:tc>
          <w:tcPr>
            <w:tcW w:w="1808" w:type="dxa"/>
          </w:tcPr>
          <w:p w:rsidR="007577DC" w:rsidRPr="00F841C1" w:rsidRDefault="007577DC" w:rsidP="000B3034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  <w:r w:rsidRPr="00F841C1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>_</w:t>
            </w:r>
          </w:p>
        </w:tc>
      </w:tr>
      <w:tr w:rsidR="007577DC" w:rsidRPr="00F841C1" w:rsidTr="00421848">
        <w:tc>
          <w:tcPr>
            <w:tcW w:w="1702" w:type="dxa"/>
          </w:tcPr>
          <w:p w:rsidR="007577DC" w:rsidRPr="00F841C1" w:rsidRDefault="007577DC" w:rsidP="000B303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841C1">
              <w:rPr>
                <w:rFonts w:ascii="Times New Roman" w:hAnsi="Times New Roman" w:cs="Times New Roman"/>
                <w:sz w:val="28"/>
                <w:szCs w:val="28"/>
              </w:rPr>
              <w:t>Девичья повязка</w:t>
            </w:r>
          </w:p>
          <w:p w:rsidR="007577DC" w:rsidRPr="00F841C1" w:rsidRDefault="007577DC" w:rsidP="000B303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93" w:type="dxa"/>
          </w:tcPr>
          <w:p w:rsidR="007577DC" w:rsidRPr="00F841C1" w:rsidRDefault="007577DC" w:rsidP="000B303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841C1">
              <w:rPr>
                <w:rFonts w:ascii="Times New Roman" w:hAnsi="Times New Roman" w:cs="Times New Roman"/>
                <w:sz w:val="28"/>
                <w:szCs w:val="28"/>
              </w:rPr>
              <w:t>Ткань льняная</w:t>
            </w:r>
          </w:p>
        </w:tc>
        <w:tc>
          <w:tcPr>
            <w:tcW w:w="3402" w:type="dxa"/>
          </w:tcPr>
          <w:p w:rsidR="007577DC" w:rsidRPr="00F841C1" w:rsidRDefault="007577DC" w:rsidP="000B303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841C1">
              <w:rPr>
                <w:rFonts w:ascii="Times New Roman" w:hAnsi="Times New Roman" w:cs="Times New Roman"/>
                <w:sz w:val="28"/>
                <w:szCs w:val="28"/>
              </w:rPr>
              <w:t>Тесьма, лента</w:t>
            </w:r>
          </w:p>
        </w:tc>
        <w:tc>
          <w:tcPr>
            <w:tcW w:w="1808" w:type="dxa"/>
          </w:tcPr>
          <w:p w:rsidR="007577DC" w:rsidRPr="00F841C1" w:rsidRDefault="007577DC" w:rsidP="000B303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841C1">
              <w:rPr>
                <w:rFonts w:ascii="Times New Roman" w:hAnsi="Times New Roman" w:cs="Times New Roman"/>
                <w:sz w:val="28"/>
                <w:szCs w:val="28"/>
              </w:rPr>
              <w:t>лента</w:t>
            </w:r>
          </w:p>
        </w:tc>
      </w:tr>
      <w:tr w:rsidR="007577DC" w:rsidRPr="00F841C1" w:rsidTr="00421848">
        <w:tc>
          <w:tcPr>
            <w:tcW w:w="1702" w:type="dxa"/>
          </w:tcPr>
          <w:p w:rsidR="007577DC" w:rsidRPr="00F841C1" w:rsidRDefault="007577DC" w:rsidP="000B3034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</w:p>
        </w:tc>
        <w:tc>
          <w:tcPr>
            <w:tcW w:w="2693" w:type="dxa"/>
          </w:tcPr>
          <w:p w:rsidR="007577DC" w:rsidRPr="00F841C1" w:rsidRDefault="007577DC" w:rsidP="000B3034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</w:p>
        </w:tc>
        <w:tc>
          <w:tcPr>
            <w:tcW w:w="3402" w:type="dxa"/>
          </w:tcPr>
          <w:p w:rsidR="007577DC" w:rsidRPr="00F841C1" w:rsidRDefault="007577DC" w:rsidP="000B3034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</w:p>
        </w:tc>
        <w:tc>
          <w:tcPr>
            <w:tcW w:w="1808" w:type="dxa"/>
          </w:tcPr>
          <w:p w:rsidR="007577DC" w:rsidRPr="00F841C1" w:rsidRDefault="007577DC" w:rsidP="000B3034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</w:p>
        </w:tc>
      </w:tr>
    </w:tbl>
    <w:p w:rsidR="007577DC" w:rsidRPr="00F841C1" w:rsidRDefault="007577DC" w:rsidP="007577DC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7577DC" w:rsidRPr="00F841C1" w:rsidRDefault="007577DC" w:rsidP="007577DC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841C1">
        <w:rPr>
          <w:rFonts w:ascii="Times New Roman" w:hAnsi="Times New Roman" w:cs="Times New Roman"/>
          <w:b/>
          <w:sz w:val="28"/>
          <w:szCs w:val="28"/>
        </w:rPr>
        <w:t>Используемые инструменты.</w:t>
      </w:r>
    </w:p>
    <w:p w:rsidR="007577DC" w:rsidRPr="00F841C1" w:rsidRDefault="007577DC" w:rsidP="007577DC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7577DC" w:rsidRPr="00F841C1" w:rsidRDefault="007577DC" w:rsidP="007577DC">
      <w:pPr>
        <w:numPr>
          <w:ilvl w:val="0"/>
          <w:numId w:val="8"/>
        </w:numPr>
        <w:spacing w:after="0" w:line="360" w:lineRule="auto"/>
        <w:ind w:left="0"/>
        <w:rPr>
          <w:rFonts w:ascii="Times New Roman" w:hAnsi="Times New Roman" w:cs="Times New Roman"/>
          <w:sz w:val="28"/>
          <w:szCs w:val="28"/>
        </w:rPr>
      </w:pPr>
      <w:r w:rsidRPr="00F841C1">
        <w:rPr>
          <w:rFonts w:ascii="Times New Roman" w:hAnsi="Times New Roman" w:cs="Times New Roman"/>
          <w:sz w:val="28"/>
          <w:szCs w:val="28"/>
        </w:rPr>
        <w:t>Ручная швейная машина «Подольск»</w:t>
      </w:r>
    </w:p>
    <w:p w:rsidR="007577DC" w:rsidRPr="00F841C1" w:rsidRDefault="007577DC" w:rsidP="007577DC">
      <w:pPr>
        <w:numPr>
          <w:ilvl w:val="0"/>
          <w:numId w:val="8"/>
        </w:numPr>
        <w:spacing w:after="0" w:line="360" w:lineRule="auto"/>
        <w:ind w:left="0"/>
        <w:rPr>
          <w:rFonts w:ascii="Times New Roman" w:hAnsi="Times New Roman" w:cs="Times New Roman"/>
          <w:sz w:val="28"/>
          <w:szCs w:val="28"/>
        </w:rPr>
      </w:pPr>
      <w:r w:rsidRPr="00F841C1">
        <w:rPr>
          <w:rFonts w:ascii="Times New Roman" w:hAnsi="Times New Roman" w:cs="Times New Roman"/>
          <w:sz w:val="28"/>
          <w:szCs w:val="28"/>
        </w:rPr>
        <w:t>Электрическая швейная машина «</w:t>
      </w:r>
      <w:proofErr w:type="spellStart"/>
      <w:r w:rsidRPr="00F841C1">
        <w:rPr>
          <w:rFonts w:ascii="Times New Roman" w:hAnsi="Times New Roman" w:cs="Times New Roman"/>
          <w:sz w:val="28"/>
          <w:szCs w:val="28"/>
          <w:lang w:val="en-US"/>
        </w:rPr>
        <w:t>Yanome</w:t>
      </w:r>
      <w:proofErr w:type="spellEnd"/>
      <w:r w:rsidRPr="00F841C1">
        <w:rPr>
          <w:rFonts w:ascii="Times New Roman" w:hAnsi="Times New Roman" w:cs="Times New Roman"/>
          <w:sz w:val="28"/>
          <w:szCs w:val="28"/>
        </w:rPr>
        <w:t>»</w:t>
      </w:r>
    </w:p>
    <w:p w:rsidR="007577DC" w:rsidRPr="00F841C1" w:rsidRDefault="007577DC" w:rsidP="007577DC">
      <w:pPr>
        <w:numPr>
          <w:ilvl w:val="0"/>
          <w:numId w:val="8"/>
        </w:numPr>
        <w:spacing w:after="0" w:line="360" w:lineRule="auto"/>
        <w:ind w:left="0"/>
        <w:rPr>
          <w:rFonts w:ascii="Times New Roman" w:hAnsi="Times New Roman" w:cs="Times New Roman"/>
          <w:sz w:val="28"/>
          <w:szCs w:val="28"/>
        </w:rPr>
      </w:pPr>
      <w:r w:rsidRPr="00F841C1">
        <w:rPr>
          <w:rFonts w:ascii="Times New Roman" w:hAnsi="Times New Roman" w:cs="Times New Roman"/>
          <w:sz w:val="28"/>
          <w:szCs w:val="28"/>
        </w:rPr>
        <w:t>Доска гладильная.</w:t>
      </w:r>
    </w:p>
    <w:p w:rsidR="007577DC" w:rsidRPr="00F841C1" w:rsidRDefault="007577DC" w:rsidP="007577DC">
      <w:pPr>
        <w:numPr>
          <w:ilvl w:val="0"/>
          <w:numId w:val="8"/>
        </w:numPr>
        <w:spacing w:after="0" w:line="360" w:lineRule="auto"/>
        <w:ind w:left="0"/>
        <w:rPr>
          <w:rFonts w:ascii="Times New Roman" w:hAnsi="Times New Roman" w:cs="Times New Roman"/>
          <w:sz w:val="28"/>
          <w:szCs w:val="28"/>
        </w:rPr>
      </w:pPr>
      <w:r w:rsidRPr="00F841C1">
        <w:rPr>
          <w:rFonts w:ascii="Times New Roman" w:hAnsi="Times New Roman" w:cs="Times New Roman"/>
          <w:sz w:val="28"/>
          <w:szCs w:val="28"/>
        </w:rPr>
        <w:t xml:space="preserve">Утюг с </w:t>
      </w:r>
      <w:proofErr w:type="spellStart"/>
      <w:r w:rsidRPr="00F841C1">
        <w:rPr>
          <w:rFonts w:ascii="Times New Roman" w:hAnsi="Times New Roman" w:cs="Times New Roman"/>
          <w:sz w:val="28"/>
          <w:szCs w:val="28"/>
        </w:rPr>
        <w:t>пароувлажнителем</w:t>
      </w:r>
      <w:proofErr w:type="spellEnd"/>
      <w:r w:rsidRPr="00F841C1">
        <w:rPr>
          <w:rFonts w:ascii="Times New Roman" w:hAnsi="Times New Roman" w:cs="Times New Roman"/>
          <w:sz w:val="28"/>
          <w:szCs w:val="28"/>
        </w:rPr>
        <w:t>.</w:t>
      </w:r>
    </w:p>
    <w:p w:rsidR="007577DC" w:rsidRPr="00F841C1" w:rsidRDefault="007577DC" w:rsidP="007577DC">
      <w:pPr>
        <w:numPr>
          <w:ilvl w:val="0"/>
          <w:numId w:val="8"/>
        </w:numPr>
        <w:spacing w:after="0" w:line="360" w:lineRule="auto"/>
        <w:ind w:left="0"/>
        <w:rPr>
          <w:rFonts w:ascii="Times New Roman" w:hAnsi="Times New Roman" w:cs="Times New Roman"/>
          <w:sz w:val="28"/>
          <w:szCs w:val="28"/>
        </w:rPr>
      </w:pPr>
      <w:r w:rsidRPr="00F841C1">
        <w:rPr>
          <w:rFonts w:ascii="Times New Roman" w:hAnsi="Times New Roman" w:cs="Times New Roman"/>
          <w:sz w:val="28"/>
          <w:szCs w:val="28"/>
        </w:rPr>
        <w:t xml:space="preserve">Нитки </w:t>
      </w:r>
      <w:proofErr w:type="gramStart"/>
      <w:r w:rsidRPr="00F841C1">
        <w:rPr>
          <w:rFonts w:ascii="Times New Roman" w:hAnsi="Times New Roman" w:cs="Times New Roman"/>
          <w:sz w:val="28"/>
          <w:szCs w:val="28"/>
        </w:rPr>
        <w:t>х/б</w:t>
      </w:r>
      <w:proofErr w:type="gramEnd"/>
      <w:r w:rsidRPr="00F841C1">
        <w:rPr>
          <w:rFonts w:ascii="Times New Roman" w:hAnsi="Times New Roman" w:cs="Times New Roman"/>
          <w:sz w:val="28"/>
          <w:szCs w:val="28"/>
        </w:rPr>
        <w:t xml:space="preserve">  № 40 для машинных и ручных работ.</w:t>
      </w:r>
    </w:p>
    <w:p w:rsidR="007577DC" w:rsidRPr="00F841C1" w:rsidRDefault="007577DC" w:rsidP="007577DC">
      <w:pPr>
        <w:numPr>
          <w:ilvl w:val="0"/>
          <w:numId w:val="8"/>
        </w:numPr>
        <w:spacing w:after="0" w:line="360" w:lineRule="auto"/>
        <w:ind w:left="0"/>
        <w:rPr>
          <w:rFonts w:ascii="Times New Roman" w:hAnsi="Times New Roman" w:cs="Times New Roman"/>
          <w:sz w:val="28"/>
          <w:szCs w:val="28"/>
        </w:rPr>
      </w:pPr>
      <w:r w:rsidRPr="00F841C1">
        <w:rPr>
          <w:rFonts w:ascii="Times New Roman" w:hAnsi="Times New Roman" w:cs="Times New Roman"/>
          <w:sz w:val="28"/>
          <w:szCs w:val="28"/>
        </w:rPr>
        <w:t>Ручная игла для  сметочных работ.</w:t>
      </w:r>
    </w:p>
    <w:p w:rsidR="007577DC" w:rsidRPr="00F841C1" w:rsidRDefault="007577DC" w:rsidP="007577DC">
      <w:pPr>
        <w:numPr>
          <w:ilvl w:val="0"/>
          <w:numId w:val="8"/>
        </w:numPr>
        <w:spacing w:after="0" w:line="360" w:lineRule="auto"/>
        <w:ind w:left="0"/>
        <w:rPr>
          <w:rFonts w:ascii="Times New Roman" w:hAnsi="Times New Roman" w:cs="Times New Roman"/>
          <w:sz w:val="28"/>
          <w:szCs w:val="28"/>
        </w:rPr>
      </w:pPr>
      <w:r w:rsidRPr="00F841C1">
        <w:rPr>
          <w:rFonts w:ascii="Times New Roman" w:hAnsi="Times New Roman" w:cs="Times New Roman"/>
          <w:sz w:val="28"/>
          <w:szCs w:val="28"/>
        </w:rPr>
        <w:t>Сантиметровая лента.</w:t>
      </w:r>
    </w:p>
    <w:p w:rsidR="007577DC" w:rsidRPr="00F841C1" w:rsidRDefault="007577DC" w:rsidP="007577DC">
      <w:pPr>
        <w:numPr>
          <w:ilvl w:val="0"/>
          <w:numId w:val="8"/>
        </w:numPr>
        <w:spacing w:after="0" w:line="360" w:lineRule="auto"/>
        <w:ind w:left="0"/>
        <w:rPr>
          <w:rFonts w:ascii="Times New Roman" w:hAnsi="Times New Roman" w:cs="Times New Roman"/>
          <w:sz w:val="28"/>
          <w:szCs w:val="28"/>
        </w:rPr>
      </w:pPr>
      <w:r w:rsidRPr="00F841C1">
        <w:rPr>
          <w:rFonts w:ascii="Times New Roman" w:hAnsi="Times New Roman" w:cs="Times New Roman"/>
          <w:sz w:val="28"/>
          <w:szCs w:val="28"/>
        </w:rPr>
        <w:t xml:space="preserve"> Бумага для выкроек (калька).</w:t>
      </w:r>
    </w:p>
    <w:p w:rsidR="007577DC" w:rsidRPr="00F841C1" w:rsidRDefault="007577DC" w:rsidP="007577DC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7577DC" w:rsidRPr="00F841C1" w:rsidRDefault="007577DC" w:rsidP="007577DC">
      <w:pPr>
        <w:pStyle w:val="a4"/>
        <w:tabs>
          <w:tab w:val="left" w:pos="990"/>
          <w:tab w:val="center" w:pos="7560"/>
        </w:tabs>
        <w:ind w:left="900"/>
        <w:jc w:val="left"/>
        <w:rPr>
          <w:rFonts w:ascii="Times New Roman" w:hAnsi="Times New Roman" w:cs="Times New Roman"/>
          <w:i/>
          <w:iCs/>
          <w:szCs w:val="28"/>
        </w:rPr>
      </w:pPr>
    </w:p>
    <w:p w:rsidR="007577DC" w:rsidRPr="00F841C1" w:rsidRDefault="007577DC" w:rsidP="007577DC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F841C1">
        <w:rPr>
          <w:rFonts w:ascii="Times New Roman" w:hAnsi="Times New Roman" w:cs="Times New Roman"/>
          <w:b/>
          <w:sz w:val="28"/>
          <w:szCs w:val="28"/>
        </w:rPr>
        <w:lastRenderedPageBreak/>
        <w:t>Инструкция по технике безопасности при пошиве костюма</w:t>
      </w:r>
    </w:p>
    <w:p w:rsidR="007577DC" w:rsidRPr="00F841C1" w:rsidRDefault="007577DC" w:rsidP="007577DC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F841C1">
        <w:rPr>
          <w:rFonts w:ascii="Times New Roman" w:hAnsi="Times New Roman" w:cs="Times New Roman"/>
          <w:b/>
          <w:sz w:val="28"/>
          <w:szCs w:val="28"/>
        </w:rPr>
        <w:t>Правила безопасной работы с ножницами.</w:t>
      </w:r>
    </w:p>
    <w:p w:rsidR="007577DC" w:rsidRPr="00F841C1" w:rsidRDefault="007577DC" w:rsidP="007577DC">
      <w:pPr>
        <w:numPr>
          <w:ilvl w:val="0"/>
          <w:numId w:val="6"/>
        </w:numPr>
        <w:spacing w:after="200" w:line="36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F841C1">
        <w:rPr>
          <w:rFonts w:ascii="Times New Roman" w:hAnsi="Times New Roman" w:cs="Times New Roman"/>
          <w:sz w:val="28"/>
          <w:szCs w:val="28"/>
        </w:rPr>
        <w:t>1.Храни ножницы в указанном месте в определенном положении.</w:t>
      </w:r>
    </w:p>
    <w:p w:rsidR="007577DC" w:rsidRPr="00F841C1" w:rsidRDefault="007577DC" w:rsidP="007577DC">
      <w:pPr>
        <w:numPr>
          <w:ilvl w:val="0"/>
          <w:numId w:val="6"/>
        </w:numPr>
        <w:spacing w:after="200" w:line="36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F841C1">
        <w:rPr>
          <w:rFonts w:ascii="Times New Roman" w:hAnsi="Times New Roman" w:cs="Times New Roman"/>
          <w:sz w:val="28"/>
          <w:szCs w:val="28"/>
        </w:rPr>
        <w:t>Не держи ножницы концами вверх.</w:t>
      </w:r>
    </w:p>
    <w:p w:rsidR="007577DC" w:rsidRPr="00F841C1" w:rsidRDefault="007577DC" w:rsidP="007577DC">
      <w:pPr>
        <w:numPr>
          <w:ilvl w:val="0"/>
          <w:numId w:val="6"/>
        </w:numPr>
        <w:spacing w:after="200" w:line="36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F841C1">
        <w:rPr>
          <w:rFonts w:ascii="Times New Roman" w:hAnsi="Times New Roman" w:cs="Times New Roman"/>
          <w:sz w:val="28"/>
          <w:szCs w:val="28"/>
        </w:rPr>
        <w:t>3.Не оставляй ножницы раскрытыми.</w:t>
      </w:r>
    </w:p>
    <w:p w:rsidR="007577DC" w:rsidRPr="00F841C1" w:rsidRDefault="007577DC" w:rsidP="007577DC">
      <w:pPr>
        <w:numPr>
          <w:ilvl w:val="0"/>
          <w:numId w:val="6"/>
        </w:numPr>
        <w:spacing w:after="200" w:line="36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F841C1">
        <w:rPr>
          <w:rFonts w:ascii="Times New Roman" w:hAnsi="Times New Roman" w:cs="Times New Roman"/>
          <w:sz w:val="28"/>
          <w:szCs w:val="28"/>
        </w:rPr>
        <w:t>Не режь ножницами на ходу.</w:t>
      </w:r>
    </w:p>
    <w:p w:rsidR="007577DC" w:rsidRPr="00F841C1" w:rsidRDefault="007577DC" w:rsidP="007577DC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F841C1">
        <w:rPr>
          <w:rFonts w:ascii="Times New Roman" w:hAnsi="Times New Roman" w:cs="Times New Roman"/>
          <w:b/>
          <w:sz w:val="28"/>
          <w:szCs w:val="28"/>
        </w:rPr>
        <w:t>Правила безопасной работы с иглой.</w:t>
      </w:r>
    </w:p>
    <w:p w:rsidR="007577DC" w:rsidRPr="00F841C1" w:rsidRDefault="007577DC" w:rsidP="007577D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F841C1">
        <w:rPr>
          <w:rFonts w:ascii="Times New Roman" w:hAnsi="Times New Roman" w:cs="Times New Roman"/>
          <w:sz w:val="28"/>
          <w:szCs w:val="28"/>
        </w:rPr>
        <w:t>1.Не бросайте иглы. Проверяйте их количество до начала работы и в конце.</w:t>
      </w:r>
    </w:p>
    <w:p w:rsidR="007577DC" w:rsidRPr="00F841C1" w:rsidRDefault="007577DC" w:rsidP="007577D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F841C1">
        <w:rPr>
          <w:rFonts w:ascii="Times New Roman" w:hAnsi="Times New Roman" w:cs="Times New Roman"/>
          <w:sz w:val="28"/>
          <w:szCs w:val="28"/>
        </w:rPr>
        <w:t>2.Не  вкалывайте иглы в обрабатываемый материал или в свою одежду.</w:t>
      </w:r>
    </w:p>
    <w:p w:rsidR="007577DC" w:rsidRPr="00F841C1" w:rsidRDefault="007577DC" w:rsidP="007577D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F841C1">
        <w:rPr>
          <w:rFonts w:ascii="Times New Roman" w:hAnsi="Times New Roman" w:cs="Times New Roman"/>
          <w:sz w:val="28"/>
          <w:szCs w:val="28"/>
        </w:rPr>
        <w:t>3.Не играй с иглой, не бери ее в рот.</w:t>
      </w:r>
    </w:p>
    <w:p w:rsidR="007577DC" w:rsidRPr="00F841C1" w:rsidRDefault="007577DC" w:rsidP="007577D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F841C1">
        <w:rPr>
          <w:rFonts w:ascii="Times New Roman" w:hAnsi="Times New Roman" w:cs="Times New Roman"/>
          <w:sz w:val="28"/>
          <w:szCs w:val="28"/>
        </w:rPr>
        <w:t>4.Не оставляй иглу на рабочем месте без нити.</w:t>
      </w:r>
    </w:p>
    <w:p w:rsidR="007577DC" w:rsidRPr="00F841C1" w:rsidRDefault="007577DC" w:rsidP="007577D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F841C1">
        <w:rPr>
          <w:rFonts w:ascii="Times New Roman" w:hAnsi="Times New Roman" w:cs="Times New Roman"/>
          <w:sz w:val="28"/>
          <w:szCs w:val="28"/>
        </w:rPr>
        <w:t>5.Храни иглу в определенном месте, вкалывайте в специальную подушечку.</w:t>
      </w:r>
    </w:p>
    <w:p w:rsidR="007577DC" w:rsidRPr="00F841C1" w:rsidRDefault="007577DC" w:rsidP="007577DC">
      <w:pPr>
        <w:pStyle w:val="af"/>
        <w:spacing w:line="360" w:lineRule="auto"/>
        <w:ind w:left="795"/>
        <w:rPr>
          <w:b/>
          <w:sz w:val="28"/>
          <w:szCs w:val="28"/>
        </w:rPr>
      </w:pPr>
      <w:r w:rsidRPr="00F841C1">
        <w:rPr>
          <w:b/>
          <w:sz w:val="28"/>
          <w:szCs w:val="28"/>
        </w:rPr>
        <w:t>Правила техники безопасности при работе с электрическим утюгом:</w:t>
      </w:r>
    </w:p>
    <w:p w:rsidR="007577DC" w:rsidRPr="00F841C1" w:rsidRDefault="007577DC" w:rsidP="007577DC">
      <w:pPr>
        <w:pStyle w:val="af"/>
        <w:tabs>
          <w:tab w:val="left" w:pos="0"/>
        </w:tabs>
        <w:spacing w:line="360" w:lineRule="auto"/>
        <w:rPr>
          <w:sz w:val="28"/>
          <w:szCs w:val="28"/>
        </w:rPr>
      </w:pPr>
      <w:r w:rsidRPr="00F841C1">
        <w:rPr>
          <w:sz w:val="28"/>
          <w:szCs w:val="28"/>
        </w:rPr>
        <w:t>1. Проверить исправность вилки и изоляции электрического шнура утюга;</w:t>
      </w:r>
    </w:p>
    <w:p w:rsidR="007577DC" w:rsidRPr="00F841C1" w:rsidRDefault="007577DC" w:rsidP="007577DC">
      <w:pPr>
        <w:pStyle w:val="af"/>
        <w:tabs>
          <w:tab w:val="left" w:pos="0"/>
        </w:tabs>
        <w:spacing w:line="360" w:lineRule="auto"/>
        <w:rPr>
          <w:sz w:val="28"/>
          <w:szCs w:val="28"/>
        </w:rPr>
      </w:pPr>
      <w:r w:rsidRPr="00F841C1">
        <w:rPr>
          <w:sz w:val="28"/>
          <w:szCs w:val="28"/>
        </w:rPr>
        <w:t>2.  Включать и выключать электрический утюг в сеть только сухими руками;</w:t>
      </w:r>
    </w:p>
    <w:p w:rsidR="007577DC" w:rsidRPr="00F841C1" w:rsidRDefault="007577DC" w:rsidP="007577DC">
      <w:pPr>
        <w:pStyle w:val="af"/>
        <w:numPr>
          <w:ilvl w:val="0"/>
          <w:numId w:val="9"/>
        </w:numPr>
        <w:spacing w:line="360" w:lineRule="auto"/>
        <w:rPr>
          <w:sz w:val="28"/>
          <w:szCs w:val="28"/>
        </w:rPr>
      </w:pPr>
      <w:r w:rsidRPr="00F841C1">
        <w:rPr>
          <w:sz w:val="28"/>
          <w:szCs w:val="28"/>
        </w:rPr>
        <w:t xml:space="preserve"> При кратковременных перерывах в работе электрический утюг ставить на термоизоляционную подставку</w:t>
      </w:r>
    </w:p>
    <w:p w:rsidR="007577DC" w:rsidRPr="00F841C1" w:rsidRDefault="007577DC" w:rsidP="007577DC">
      <w:pPr>
        <w:pStyle w:val="af"/>
        <w:numPr>
          <w:ilvl w:val="0"/>
          <w:numId w:val="9"/>
        </w:numPr>
        <w:spacing w:line="360" w:lineRule="auto"/>
        <w:rPr>
          <w:sz w:val="28"/>
          <w:szCs w:val="28"/>
        </w:rPr>
      </w:pPr>
      <w:r w:rsidRPr="00F841C1">
        <w:rPr>
          <w:sz w:val="28"/>
          <w:szCs w:val="28"/>
        </w:rPr>
        <w:t>Следить за нормальной работой утюга, не давать ему перегреваться.</w:t>
      </w:r>
    </w:p>
    <w:p w:rsidR="007577DC" w:rsidRPr="00F841C1" w:rsidRDefault="007577DC" w:rsidP="007577DC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7577DC" w:rsidRPr="00F841C1" w:rsidRDefault="007577DC" w:rsidP="007577DC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841C1">
        <w:rPr>
          <w:rFonts w:ascii="Times New Roman" w:hAnsi="Times New Roman" w:cs="Times New Roman"/>
          <w:sz w:val="28"/>
          <w:szCs w:val="28"/>
        </w:rPr>
        <w:t xml:space="preserve">Приступая к работе, </w:t>
      </w:r>
      <w:proofErr w:type="gramStart"/>
      <w:r w:rsidRPr="00F841C1">
        <w:rPr>
          <w:rFonts w:ascii="Times New Roman" w:hAnsi="Times New Roman" w:cs="Times New Roman"/>
          <w:sz w:val="28"/>
          <w:szCs w:val="28"/>
        </w:rPr>
        <w:t>первое</w:t>
      </w:r>
      <w:proofErr w:type="gramEnd"/>
      <w:r w:rsidRPr="00F841C1">
        <w:rPr>
          <w:rFonts w:ascii="Times New Roman" w:hAnsi="Times New Roman" w:cs="Times New Roman"/>
          <w:sz w:val="28"/>
          <w:szCs w:val="28"/>
        </w:rPr>
        <w:t xml:space="preserve"> что я сделала – это сняла  мерки</w:t>
      </w:r>
      <w:r w:rsidR="00421848">
        <w:rPr>
          <w:rFonts w:ascii="Times New Roman" w:hAnsi="Times New Roman" w:cs="Times New Roman"/>
          <w:sz w:val="28"/>
          <w:szCs w:val="28"/>
        </w:rPr>
        <w:t xml:space="preserve"> и рассчитала</w:t>
      </w:r>
      <w:r w:rsidR="00D540E9">
        <w:rPr>
          <w:rFonts w:ascii="Times New Roman" w:hAnsi="Times New Roman" w:cs="Times New Roman"/>
          <w:sz w:val="28"/>
          <w:szCs w:val="28"/>
        </w:rPr>
        <w:t xml:space="preserve"> размер изделия 1:1</w:t>
      </w:r>
      <w:r w:rsidR="00421848">
        <w:rPr>
          <w:rFonts w:ascii="Times New Roman" w:hAnsi="Times New Roman" w:cs="Times New Roman"/>
          <w:sz w:val="28"/>
          <w:szCs w:val="28"/>
        </w:rPr>
        <w:t>0</w:t>
      </w:r>
      <w:r w:rsidRPr="00F841C1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7577DC" w:rsidRDefault="007577DC" w:rsidP="007577DC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577DC" w:rsidRPr="00F841C1" w:rsidRDefault="007577DC" w:rsidP="007577DC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577DC" w:rsidRPr="00F841C1" w:rsidRDefault="007577DC" w:rsidP="007577DC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841C1">
        <w:rPr>
          <w:rFonts w:ascii="Times New Roman" w:hAnsi="Times New Roman" w:cs="Times New Roman"/>
          <w:b/>
          <w:sz w:val="28"/>
          <w:szCs w:val="28"/>
        </w:rPr>
        <w:lastRenderedPageBreak/>
        <w:t>Правила снятия мерок:</w:t>
      </w:r>
    </w:p>
    <w:p w:rsidR="007577DC" w:rsidRPr="00F841C1" w:rsidRDefault="007577DC" w:rsidP="007577DC">
      <w:pPr>
        <w:numPr>
          <w:ilvl w:val="0"/>
          <w:numId w:val="10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841C1">
        <w:rPr>
          <w:rFonts w:ascii="Times New Roman" w:hAnsi="Times New Roman" w:cs="Times New Roman"/>
          <w:sz w:val="28"/>
          <w:szCs w:val="28"/>
        </w:rPr>
        <w:t>В процессе измерения сантиметровую ленту нельзя ослаблять или чрезмерно натягивать;</w:t>
      </w:r>
    </w:p>
    <w:p w:rsidR="007577DC" w:rsidRPr="00F841C1" w:rsidRDefault="007577DC" w:rsidP="007577DC">
      <w:pPr>
        <w:numPr>
          <w:ilvl w:val="0"/>
          <w:numId w:val="10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841C1">
        <w:rPr>
          <w:rFonts w:ascii="Times New Roman" w:hAnsi="Times New Roman" w:cs="Times New Roman"/>
          <w:sz w:val="28"/>
          <w:szCs w:val="28"/>
        </w:rPr>
        <w:t>Измеряемый должен стоять прямо, без напряжения, сохраняя привычную осанку, с опущенными руками;</w:t>
      </w:r>
    </w:p>
    <w:p w:rsidR="007577DC" w:rsidRPr="00F841C1" w:rsidRDefault="007577DC" w:rsidP="007577DC">
      <w:pPr>
        <w:numPr>
          <w:ilvl w:val="0"/>
          <w:numId w:val="10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841C1">
        <w:rPr>
          <w:rFonts w:ascii="Times New Roman" w:hAnsi="Times New Roman" w:cs="Times New Roman"/>
          <w:sz w:val="28"/>
          <w:szCs w:val="28"/>
        </w:rPr>
        <w:t>Все измерения выполняют на фигуре в трусах и бюстгальтере;</w:t>
      </w:r>
    </w:p>
    <w:p w:rsidR="007577DC" w:rsidRPr="00F841C1" w:rsidRDefault="007577DC" w:rsidP="007577DC">
      <w:pPr>
        <w:numPr>
          <w:ilvl w:val="0"/>
          <w:numId w:val="10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841C1">
        <w:rPr>
          <w:rFonts w:ascii="Times New Roman" w:hAnsi="Times New Roman" w:cs="Times New Roman"/>
          <w:sz w:val="28"/>
          <w:szCs w:val="28"/>
        </w:rPr>
        <w:t>Линию талии фиксируют тесьмой или резинкой;</w:t>
      </w:r>
    </w:p>
    <w:p w:rsidR="007577DC" w:rsidRPr="00F841C1" w:rsidRDefault="007577DC" w:rsidP="007577DC">
      <w:pPr>
        <w:numPr>
          <w:ilvl w:val="0"/>
          <w:numId w:val="10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841C1">
        <w:rPr>
          <w:rFonts w:ascii="Times New Roman" w:hAnsi="Times New Roman" w:cs="Times New Roman"/>
          <w:sz w:val="28"/>
          <w:szCs w:val="28"/>
        </w:rPr>
        <w:t xml:space="preserve">Сначала снимают мерки со стороны переда, начиная с </w:t>
      </w:r>
      <w:proofErr w:type="spellStart"/>
      <w:r w:rsidRPr="00F841C1">
        <w:rPr>
          <w:rFonts w:ascii="Times New Roman" w:hAnsi="Times New Roman" w:cs="Times New Roman"/>
          <w:sz w:val="28"/>
          <w:szCs w:val="28"/>
        </w:rPr>
        <w:t>обхватных</w:t>
      </w:r>
      <w:proofErr w:type="spellEnd"/>
      <w:r w:rsidRPr="00F841C1">
        <w:rPr>
          <w:rFonts w:ascii="Times New Roman" w:hAnsi="Times New Roman" w:cs="Times New Roman"/>
          <w:sz w:val="28"/>
          <w:szCs w:val="28"/>
        </w:rPr>
        <w:t>, а затем со стороны спины;</w:t>
      </w:r>
    </w:p>
    <w:p w:rsidR="007577DC" w:rsidRPr="00F841C1" w:rsidRDefault="007577DC" w:rsidP="007577DC">
      <w:pPr>
        <w:numPr>
          <w:ilvl w:val="0"/>
          <w:numId w:val="10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841C1">
        <w:rPr>
          <w:rFonts w:ascii="Times New Roman" w:hAnsi="Times New Roman" w:cs="Times New Roman"/>
          <w:sz w:val="28"/>
          <w:szCs w:val="28"/>
        </w:rPr>
        <w:t>Мерки обхватов, длин высоты, мерку ширины плечевого ската записывают в полную величину:</w:t>
      </w:r>
    </w:p>
    <w:p w:rsidR="007577DC" w:rsidRPr="00F841C1" w:rsidRDefault="007577DC" w:rsidP="007577DC">
      <w:pPr>
        <w:numPr>
          <w:ilvl w:val="0"/>
          <w:numId w:val="10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841C1">
        <w:rPr>
          <w:rFonts w:ascii="Times New Roman" w:hAnsi="Times New Roman" w:cs="Times New Roman"/>
          <w:sz w:val="28"/>
          <w:szCs w:val="28"/>
        </w:rPr>
        <w:t xml:space="preserve">Мерки </w:t>
      </w:r>
      <w:proofErr w:type="spellStart"/>
      <w:r w:rsidRPr="00F841C1">
        <w:rPr>
          <w:rFonts w:ascii="Times New Roman" w:hAnsi="Times New Roman" w:cs="Times New Roman"/>
          <w:sz w:val="28"/>
          <w:szCs w:val="28"/>
        </w:rPr>
        <w:t>полуобхватов</w:t>
      </w:r>
      <w:proofErr w:type="spellEnd"/>
      <w:r w:rsidRPr="00F841C1">
        <w:rPr>
          <w:rFonts w:ascii="Times New Roman" w:hAnsi="Times New Roman" w:cs="Times New Roman"/>
          <w:sz w:val="28"/>
          <w:szCs w:val="28"/>
        </w:rPr>
        <w:t>, ширин – в половинном размере;</w:t>
      </w:r>
    </w:p>
    <w:p w:rsidR="007577DC" w:rsidRPr="00F841C1" w:rsidRDefault="007577DC" w:rsidP="007577DC">
      <w:pPr>
        <w:numPr>
          <w:ilvl w:val="0"/>
          <w:numId w:val="10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841C1">
        <w:rPr>
          <w:rFonts w:ascii="Times New Roman" w:hAnsi="Times New Roman" w:cs="Times New Roman"/>
          <w:sz w:val="28"/>
          <w:szCs w:val="28"/>
        </w:rPr>
        <w:t>Все величины записывают в сантиметрах.</w:t>
      </w:r>
    </w:p>
    <w:p w:rsidR="007577DC" w:rsidRPr="00F841C1" w:rsidRDefault="007577DC" w:rsidP="007577DC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7577DC" w:rsidRPr="004D57B8" w:rsidRDefault="007577DC" w:rsidP="007577DC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D57B8">
        <w:rPr>
          <w:rFonts w:ascii="Times New Roman" w:hAnsi="Times New Roman" w:cs="Times New Roman"/>
          <w:sz w:val="28"/>
          <w:szCs w:val="28"/>
        </w:rPr>
        <w:t>Мерки.</w:t>
      </w:r>
    </w:p>
    <w:p w:rsidR="007577DC" w:rsidRPr="00F841C1" w:rsidRDefault="007577DC" w:rsidP="007577DC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F841C1">
        <w:rPr>
          <w:rFonts w:ascii="Times New Roman" w:hAnsi="Times New Roman" w:cs="Times New Roman"/>
          <w:sz w:val="28"/>
          <w:szCs w:val="28"/>
        </w:rPr>
        <w:t>Таблица №3</w:t>
      </w:r>
    </w:p>
    <w:tbl>
      <w:tblPr>
        <w:tblStyle w:val="af1"/>
        <w:tblW w:w="9640" w:type="dxa"/>
        <w:tblInd w:w="-34" w:type="dxa"/>
        <w:tblLook w:val="04A0" w:firstRow="1" w:lastRow="0" w:firstColumn="1" w:lastColumn="0" w:noHBand="0" w:noVBand="1"/>
      </w:tblPr>
      <w:tblGrid>
        <w:gridCol w:w="7513"/>
        <w:gridCol w:w="2127"/>
      </w:tblGrid>
      <w:tr w:rsidR="007577DC" w:rsidRPr="00F841C1" w:rsidTr="00421848">
        <w:tc>
          <w:tcPr>
            <w:tcW w:w="7513" w:type="dxa"/>
          </w:tcPr>
          <w:p w:rsidR="007577DC" w:rsidRPr="00F841C1" w:rsidRDefault="007577DC" w:rsidP="000B3034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F841C1">
              <w:rPr>
                <w:rFonts w:ascii="Times New Roman" w:hAnsi="Times New Roman" w:cs="Times New Roman"/>
                <w:sz w:val="28"/>
                <w:szCs w:val="28"/>
              </w:rPr>
              <w:t>Сш</w:t>
            </w:r>
            <w:proofErr w:type="spellEnd"/>
            <w:r w:rsidRPr="00F841C1">
              <w:rPr>
                <w:rFonts w:ascii="Times New Roman" w:hAnsi="Times New Roman" w:cs="Times New Roman"/>
                <w:sz w:val="28"/>
                <w:szCs w:val="28"/>
              </w:rPr>
              <w:t xml:space="preserve">.      </w:t>
            </w:r>
            <w:proofErr w:type="spellStart"/>
            <w:r w:rsidRPr="00F841C1">
              <w:rPr>
                <w:rFonts w:ascii="Times New Roman" w:hAnsi="Times New Roman" w:cs="Times New Roman"/>
                <w:sz w:val="28"/>
                <w:szCs w:val="28"/>
              </w:rPr>
              <w:t>Полуобхват</w:t>
            </w:r>
            <w:proofErr w:type="spellEnd"/>
            <w:r w:rsidRPr="00F841C1">
              <w:rPr>
                <w:rFonts w:ascii="Times New Roman" w:hAnsi="Times New Roman" w:cs="Times New Roman"/>
                <w:sz w:val="28"/>
                <w:szCs w:val="28"/>
              </w:rPr>
              <w:t xml:space="preserve"> шеи</w:t>
            </w:r>
          </w:p>
        </w:tc>
        <w:tc>
          <w:tcPr>
            <w:tcW w:w="2127" w:type="dxa"/>
          </w:tcPr>
          <w:p w:rsidR="007577DC" w:rsidRPr="00F841C1" w:rsidRDefault="00D540E9" w:rsidP="000B303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38</w:t>
            </w:r>
            <w:r w:rsidR="007577DC" w:rsidRPr="00F841C1">
              <w:rPr>
                <w:rFonts w:ascii="Times New Roman" w:hAnsi="Times New Roman" w:cs="Times New Roman"/>
                <w:sz w:val="28"/>
                <w:szCs w:val="28"/>
              </w:rPr>
              <w:t xml:space="preserve"> см.</w:t>
            </w:r>
          </w:p>
        </w:tc>
      </w:tr>
      <w:tr w:rsidR="007577DC" w:rsidRPr="00F841C1" w:rsidTr="00421848">
        <w:tc>
          <w:tcPr>
            <w:tcW w:w="7513" w:type="dxa"/>
          </w:tcPr>
          <w:p w:rsidR="007577DC" w:rsidRPr="00F841C1" w:rsidRDefault="007577DC" w:rsidP="000B3034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F841C1">
              <w:rPr>
                <w:rFonts w:ascii="Times New Roman" w:hAnsi="Times New Roman" w:cs="Times New Roman"/>
                <w:sz w:val="28"/>
                <w:szCs w:val="28"/>
              </w:rPr>
              <w:t>Сг</w:t>
            </w:r>
            <w:proofErr w:type="spellEnd"/>
            <w:r w:rsidRPr="00F841C1">
              <w:rPr>
                <w:rFonts w:ascii="Times New Roman" w:hAnsi="Times New Roman" w:cs="Times New Roman"/>
                <w:sz w:val="28"/>
                <w:szCs w:val="28"/>
              </w:rPr>
              <w:t xml:space="preserve">.        </w:t>
            </w:r>
            <w:proofErr w:type="spellStart"/>
            <w:r w:rsidRPr="00F841C1">
              <w:rPr>
                <w:rFonts w:ascii="Times New Roman" w:hAnsi="Times New Roman" w:cs="Times New Roman"/>
                <w:sz w:val="28"/>
                <w:szCs w:val="28"/>
              </w:rPr>
              <w:t>Полуобхват</w:t>
            </w:r>
            <w:proofErr w:type="spellEnd"/>
            <w:r w:rsidRPr="00F841C1">
              <w:rPr>
                <w:rFonts w:ascii="Times New Roman" w:hAnsi="Times New Roman" w:cs="Times New Roman"/>
                <w:sz w:val="28"/>
                <w:szCs w:val="28"/>
              </w:rPr>
              <w:t xml:space="preserve"> груди.</w:t>
            </w:r>
          </w:p>
        </w:tc>
        <w:tc>
          <w:tcPr>
            <w:tcW w:w="2127" w:type="dxa"/>
          </w:tcPr>
          <w:p w:rsidR="007577DC" w:rsidRPr="00F841C1" w:rsidRDefault="00D540E9" w:rsidP="000B303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92</w:t>
            </w:r>
            <w:r w:rsidR="007577DC" w:rsidRPr="00F841C1">
              <w:rPr>
                <w:rFonts w:ascii="Times New Roman" w:hAnsi="Times New Roman" w:cs="Times New Roman"/>
                <w:sz w:val="28"/>
                <w:szCs w:val="28"/>
              </w:rPr>
              <w:t>см.</w:t>
            </w:r>
          </w:p>
        </w:tc>
      </w:tr>
      <w:tr w:rsidR="007577DC" w:rsidRPr="00F841C1" w:rsidTr="00421848">
        <w:tc>
          <w:tcPr>
            <w:tcW w:w="7513" w:type="dxa"/>
          </w:tcPr>
          <w:p w:rsidR="007577DC" w:rsidRPr="00F841C1" w:rsidRDefault="007577DC" w:rsidP="000B3034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841C1">
              <w:rPr>
                <w:rFonts w:ascii="Times New Roman" w:hAnsi="Times New Roman" w:cs="Times New Roman"/>
                <w:sz w:val="28"/>
                <w:szCs w:val="28"/>
              </w:rPr>
              <w:t xml:space="preserve">Ст.       </w:t>
            </w:r>
            <w:proofErr w:type="spellStart"/>
            <w:r w:rsidRPr="00F841C1">
              <w:rPr>
                <w:rFonts w:ascii="Times New Roman" w:hAnsi="Times New Roman" w:cs="Times New Roman"/>
                <w:sz w:val="28"/>
                <w:szCs w:val="28"/>
              </w:rPr>
              <w:t>Полуобхват</w:t>
            </w:r>
            <w:proofErr w:type="spellEnd"/>
            <w:r w:rsidRPr="00F841C1">
              <w:rPr>
                <w:rFonts w:ascii="Times New Roman" w:hAnsi="Times New Roman" w:cs="Times New Roman"/>
                <w:sz w:val="28"/>
                <w:szCs w:val="28"/>
              </w:rPr>
              <w:t xml:space="preserve"> талии.</w:t>
            </w:r>
          </w:p>
        </w:tc>
        <w:tc>
          <w:tcPr>
            <w:tcW w:w="2127" w:type="dxa"/>
          </w:tcPr>
          <w:p w:rsidR="007577DC" w:rsidRPr="00F841C1" w:rsidRDefault="00D540E9" w:rsidP="000B303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74</w:t>
            </w:r>
            <w:r w:rsidR="007577DC" w:rsidRPr="00F841C1">
              <w:rPr>
                <w:rFonts w:ascii="Times New Roman" w:hAnsi="Times New Roman" w:cs="Times New Roman"/>
                <w:sz w:val="28"/>
                <w:szCs w:val="28"/>
              </w:rPr>
              <w:t>см.</w:t>
            </w:r>
          </w:p>
        </w:tc>
      </w:tr>
      <w:tr w:rsidR="007577DC" w:rsidRPr="00F841C1" w:rsidTr="00421848">
        <w:tc>
          <w:tcPr>
            <w:tcW w:w="7513" w:type="dxa"/>
          </w:tcPr>
          <w:p w:rsidR="007577DC" w:rsidRPr="00F841C1" w:rsidRDefault="007577DC" w:rsidP="000B3034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F841C1">
              <w:rPr>
                <w:rFonts w:ascii="Times New Roman" w:hAnsi="Times New Roman" w:cs="Times New Roman"/>
                <w:sz w:val="28"/>
                <w:szCs w:val="28"/>
              </w:rPr>
              <w:t>Ди</w:t>
            </w:r>
            <w:proofErr w:type="spellEnd"/>
            <w:r w:rsidRPr="00F841C1">
              <w:rPr>
                <w:rFonts w:ascii="Times New Roman" w:hAnsi="Times New Roman" w:cs="Times New Roman"/>
                <w:sz w:val="28"/>
                <w:szCs w:val="28"/>
              </w:rPr>
              <w:t xml:space="preserve">       Длина изделия.</w:t>
            </w:r>
          </w:p>
        </w:tc>
        <w:tc>
          <w:tcPr>
            <w:tcW w:w="2127" w:type="dxa"/>
          </w:tcPr>
          <w:p w:rsidR="007577DC" w:rsidRPr="00F841C1" w:rsidRDefault="00D540E9" w:rsidP="000B303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160</w:t>
            </w:r>
            <w:r w:rsidR="007577DC" w:rsidRPr="00F841C1">
              <w:rPr>
                <w:rFonts w:ascii="Times New Roman" w:hAnsi="Times New Roman" w:cs="Times New Roman"/>
                <w:sz w:val="28"/>
                <w:szCs w:val="28"/>
              </w:rPr>
              <w:t>см.</w:t>
            </w:r>
          </w:p>
        </w:tc>
      </w:tr>
      <w:tr w:rsidR="007577DC" w:rsidRPr="00F841C1" w:rsidTr="00421848">
        <w:tc>
          <w:tcPr>
            <w:tcW w:w="7513" w:type="dxa"/>
          </w:tcPr>
          <w:p w:rsidR="007577DC" w:rsidRPr="00F841C1" w:rsidRDefault="007577DC" w:rsidP="000B3034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841C1">
              <w:rPr>
                <w:rFonts w:ascii="Times New Roman" w:hAnsi="Times New Roman" w:cs="Times New Roman"/>
                <w:sz w:val="28"/>
                <w:szCs w:val="28"/>
              </w:rPr>
              <w:t>Оп.     Обхват плеча.</w:t>
            </w:r>
          </w:p>
        </w:tc>
        <w:tc>
          <w:tcPr>
            <w:tcW w:w="2127" w:type="dxa"/>
          </w:tcPr>
          <w:p w:rsidR="007577DC" w:rsidRPr="00F841C1" w:rsidRDefault="00D540E9" w:rsidP="000B303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29</w:t>
            </w:r>
            <w:r w:rsidR="007577DC" w:rsidRPr="00F841C1">
              <w:rPr>
                <w:rFonts w:ascii="Times New Roman" w:hAnsi="Times New Roman" w:cs="Times New Roman"/>
                <w:sz w:val="28"/>
                <w:szCs w:val="28"/>
              </w:rPr>
              <w:t>см.</w:t>
            </w:r>
          </w:p>
        </w:tc>
      </w:tr>
      <w:tr w:rsidR="007577DC" w:rsidRPr="00F841C1" w:rsidTr="00421848">
        <w:tc>
          <w:tcPr>
            <w:tcW w:w="7513" w:type="dxa"/>
          </w:tcPr>
          <w:p w:rsidR="007577DC" w:rsidRPr="00F841C1" w:rsidRDefault="007577DC" w:rsidP="000B3034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841C1">
              <w:rPr>
                <w:rFonts w:ascii="Times New Roman" w:hAnsi="Times New Roman" w:cs="Times New Roman"/>
                <w:sz w:val="28"/>
                <w:szCs w:val="28"/>
              </w:rPr>
              <w:t>Др.     Длина рукава.</w:t>
            </w:r>
          </w:p>
        </w:tc>
        <w:tc>
          <w:tcPr>
            <w:tcW w:w="2127" w:type="dxa"/>
          </w:tcPr>
          <w:p w:rsidR="007577DC" w:rsidRPr="00F841C1" w:rsidRDefault="00D540E9" w:rsidP="000B303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61</w:t>
            </w:r>
            <w:r w:rsidR="007577DC" w:rsidRPr="00F841C1">
              <w:rPr>
                <w:rFonts w:ascii="Times New Roman" w:hAnsi="Times New Roman" w:cs="Times New Roman"/>
                <w:sz w:val="28"/>
                <w:szCs w:val="28"/>
              </w:rPr>
              <w:t>см.</w:t>
            </w:r>
          </w:p>
        </w:tc>
      </w:tr>
      <w:tr w:rsidR="007577DC" w:rsidRPr="00F841C1" w:rsidTr="00421848">
        <w:tc>
          <w:tcPr>
            <w:tcW w:w="7513" w:type="dxa"/>
          </w:tcPr>
          <w:p w:rsidR="007577DC" w:rsidRPr="00F841C1" w:rsidRDefault="007577DC" w:rsidP="000B3034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841C1">
              <w:rPr>
                <w:rFonts w:ascii="Times New Roman" w:hAnsi="Times New Roman" w:cs="Times New Roman"/>
                <w:sz w:val="28"/>
                <w:szCs w:val="28"/>
              </w:rPr>
              <w:t>О гол.   Обхват головы.</w:t>
            </w:r>
          </w:p>
        </w:tc>
        <w:tc>
          <w:tcPr>
            <w:tcW w:w="2127" w:type="dxa"/>
          </w:tcPr>
          <w:p w:rsidR="007577DC" w:rsidRPr="00F841C1" w:rsidRDefault="00D540E9" w:rsidP="000B303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54</w:t>
            </w:r>
            <w:r w:rsidR="007577DC" w:rsidRPr="00F841C1">
              <w:rPr>
                <w:rFonts w:ascii="Times New Roman" w:hAnsi="Times New Roman" w:cs="Times New Roman"/>
                <w:sz w:val="28"/>
                <w:szCs w:val="28"/>
              </w:rPr>
              <w:t>см.</w:t>
            </w:r>
          </w:p>
        </w:tc>
      </w:tr>
    </w:tbl>
    <w:p w:rsidR="007577DC" w:rsidRPr="00F841C1" w:rsidRDefault="007577DC" w:rsidP="007577DC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577DC" w:rsidRPr="00F841C1" w:rsidRDefault="007577DC" w:rsidP="007577DC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7577DC" w:rsidRPr="00F841C1" w:rsidRDefault="007577DC" w:rsidP="007577DC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7577DC" w:rsidRPr="00F841C1" w:rsidRDefault="007577DC" w:rsidP="007577DC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7577DC" w:rsidRPr="004D57B8" w:rsidRDefault="007577DC" w:rsidP="007577DC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D57B8">
        <w:rPr>
          <w:rFonts w:ascii="Times New Roman" w:hAnsi="Times New Roman" w:cs="Times New Roman"/>
          <w:b/>
          <w:sz w:val="28"/>
          <w:szCs w:val="28"/>
        </w:rPr>
        <w:lastRenderedPageBreak/>
        <w:t>Изготовление выкройки.</w:t>
      </w:r>
    </w:p>
    <w:p w:rsidR="007577DC" w:rsidRPr="00F841C1" w:rsidRDefault="007577DC" w:rsidP="007577DC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F841C1">
        <w:rPr>
          <w:rFonts w:ascii="Times New Roman" w:hAnsi="Times New Roman" w:cs="Times New Roman"/>
          <w:sz w:val="28"/>
          <w:szCs w:val="28"/>
        </w:rPr>
        <w:t>Таблица №4</w:t>
      </w:r>
    </w:p>
    <w:p w:rsidR="007577DC" w:rsidRPr="00F841C1" w:rsidRDefault="007577DC" w:rsidP="007577DC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tbl>
      <w:tblPr>
        <w:tblStyle w:val="af1"/>
        <w:tblW w:w="0" w:type="auto"/>
        <w:tblLook w:val="04A0" w:firstRow="1" w:lastRow="0" w:firstColumn="1" w:lastColumn="0" w:noHBand="0" w:noVBand="1"/>
      </w:tblPr>
      <w:tblGrid>
        <w:gridCol w:w="3565"/>
        <w:gridCol w:w="6006"/>
      </w:tblGrid>
      <w:tr w:rsidR="007577DC" w:rsidRPr="00F841C1" w:rsidTr="000B3034">
        <w:tc>
          <w:tcPr>
            <w:tcW w:w="3565" w:type="dxa"/>
          </w:tcPr>
          <w:p w:rsidR="007577DC" w:rsidRPr="00F841C1" w:rsidRDefault="007577DC" w:rsidP="000B303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577DC" w:rsidRPr="00F841C1" w:rsidRDefault="007577DC" w:rsidP="000B303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577DC" w:rsidRPr="00F841C1" w:rsidRDefault="007577DC" w:rsidP="000B303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841C1">
              <w:rPr>
                <w:rFonts w:ascii="Times New Roman" w:hAnsi="Times New Roman" w:cs="Times New Roman"/>
                <w:sz w:val="28"/>
                <w:szCs w:val="28"/>
              </w:rPr>
              <w:t>Рубаха.</w:t>
            </w:r>
          </w:p>
        </w:tc>
        <w:tc>
          <w:tcPr>
            <w:tcW w:w="6006" w:type="dxa"/>
          </w:tcPr>
          <w:p w:rsidR="007577DC" w:rsidRPr="00F841C1" w:rsidRDefault="007577DC" w:rsidP="000B3034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841C1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28FBB907" wp14:editId="5BF6062D">
                  <wp:extent cx="2133171" cy="2056675"/>
                  <wp:effectExtent l="19050" t="0" r="429" b="0"/>
                  <wp:docPr id="2" name="Рисунок 1" descr="https://arhivurokov.ru/kopilka/uploads/user_file_53d1f15005c22/proiektno-issliedovatiel-skaia-rabota-natsional-nyi-russkii-kostium-dievich-ia-rubakha_2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arhivurokov.ru/kopilka/uploads/user_file_53d1f15005c22/proiektno-issliedovatiel-skaia-rabota-natsional-nyi-russkii-kostium-dievich-ia-rubakha_2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3079" cy="20565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77DC" w:rsidRPr="00F841C1" w:rsidTr="000B3034">
        <w:tc>
          <w:tcPr>
            <w:tcW w:w="3565" w:type="dxa"/>
          </w:tcPr>
          <w:p w:rsidR="007577DC" w:rsidRPr="00F841C1" w:rsidRDefault="007577DC" w:rsidP="000B303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577DC" w:rsidRPr="00F841C1" w:rsidRDefault="007577DC" w:rsidP="000B303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577DC" w:rsidRPr="00F841C1" w:rsidRDefault="007577DC" w:rsidP="000B303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841C1">
              <w:rPr>
                <w:rFonts w:ascii="Times New Roman" w:hAnsi="Times New Roman" w:cs="Times New Roman"/>
                <w:sz w:val="28"/>
                <w:szCs w:val="28"/>
              </w:rPr>
              <w:t>Панёва.</w:t>
            </w:r>
          </w:p>
        </w:tc>
        <w:tc>
          <w:tcPr>
            <w:tcW w:w="6006" w:type="dxa"/>
          </w:tcPr>
          <w:p w:rsidR="007577DC" w:rsidRPr="00F841C1" w:rsidRDefault="007577DC" w:rsidP="000B3034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841C1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5F14E91A" wp14:editId="403F8135">
                  <wp:extent cx="3051810" cy="2244725"/>
                  <wp:effectExtent l="19050" t="0" r="0" b="0"/>
                  <wp:docPr id="4" name="Рисунок 4" descr="http://img-fotki.yandex.ru/get/4135/8198497.a/0_96b55_c64e3999_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img-fotki.yandex.ru/get/4135/8198497.a/0_96b55_c64e3999_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1810" cy="2244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77DC" w:rsidRPr="00F841C1" w:rsidTr="000B3034">
        <w:tc>
          <w:tcPr>
            <w:tcW w:w="3565" w:type="dxa"/>
          </w:tcPr>
          <w:p w:rsidR="007577DC" w:rsidRPr="00F841C1" w:rsidRDefault="007577DC" w:rsidP="000B303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577DC" w:rsidRPr="00F841C1" w:rsidRDefault="007577DC" w:rsidP="000B303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577DC" w:rsidRPr="00F841C1" w:rsidRDefault="007577DC" w:rsidP="000B303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577DC" w:rsidRPr="00F841C1" w:rsidRDefault="007577DC" w:rsidP="000B303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577DC" w:rsidRPr="00F841C1" w:rsidRDefault="007577DC" w:rsidP="000B303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841C1">
              <w:rPr>
                <w:rFonts w:ascii="Times New Roman" w:hAnsi="Times New Roman" w:cs="Times New Roman"/>
                <w:sz w:val="28"/>
                <w:szCs w:val="28"/>
              </w:rPr>
              <w:t>Девичья повязка</w:t>
            </w:r>
          </w:p>
          <w:p w:rsidR="007577DC" w:rsidRPr="00F841C1" w:rsidRDefault="007577DC" w:rsidP="000B3034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006" w:type="dxa"/>
          </w:tcPr>
          <w:p w:rsidR="007577DC" w:rsidRPr="00F841C1" w:rsidRDefault="007577DC" w:rsidP="000B3034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841C1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08EAF3D5" wp14:editId="3898EC26">
                  <wp:extent cx="3655417" cy="1721922"/>
                  <wp:effectExtent l="19050" t="0" r="2183" b="0"/>
                  <wp:docPr id="7" name="Рисунок 7" descr="http://gemma.ucoz.ru/_si/1/6094825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://gemma.ucoz.ru/_si/1/6094825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63151" cy="17255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577DC" w:rsidRPr="00F841C1" w:rsidRDefault="007577DC" w:rsidP="007577D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577DC" w:rsidRPr="00F841C1" w:rsidRDefault="007577DC" w:rsidP="007577DC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577DC" w:rsidRPr="00F841C1" w:rsidRDefault="007577DC" w:rsidP="007577DC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577DC" w:rsidRPr="00F841C1" w:rsidRDefault="007577DC" w:rsidP="007577DC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577DC" w:rsidRPr="004D57B8" w:rsidRDefault="007577DC" w:rsidP="007577DC">
      <w:pPr>
        <w:spacing w:line="360" w:lineRule="auto"/>
        <w:ind w:left="36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D57B8">
        <w:rPr>
          <w:rFonts w:ascii="Times New Roman" w:hAnsi="Times New Roman" w:cs="Times New Roman"/>
          <w:b/>
          <w:sz w:val="28"/>
          <w:szCs w:val="28"/>
        </w:rPr>
        <w:lastRenderedPageBreak/>
        <w:t>Раскрой изделий.</w:t>
      </w:r>
    </w:p>
    <w:p w:rsidR="007577DC" w:rsidRPr="00F841C1" w:rsidRDefault="007577DC" w:rsidP="007577DC">
      <w:pPr>
        <w:spacing w:line="360" w:lineRule="auto"/>
        <w:ind w:left="360"/>
        <w:jc w:val="right"/>
        <w:rPr>
          <w:rFonts w:ascii="Times New Roman" w:hAnsi="Times New Roman" w:cs="Times New Roman"/>
          <w:sz w:val="28"/>
          <w:szCs w:val="28"/>
        </w:rPr>
      </w:pPr>
      <w:r w:rsidRPr="00F841C1">
        <w:rPr>
          <w:rFonts w:ascii="Times New Roman" w:hAnsi="Times New Roman" w:cs="Times New Roman"/>
          <w:sz w:val="28"/>
          <w:szCs w:val="28"/>
        </w:rPr>
        <w:t>Таблица№5.</w:t>
      </w:r>
    </w:p>
    <w:p w:rsidR="007577DC" w:rsidRPr="00F841C1" w:rsidRDefault="007577DC" w:rsidP="007577DC">
      <w:pPr>
        <w:spacing w:line="360" w:lineRule="auto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f1"/>
        <w:tblW w:w="0" w:type="auto"/>
        <w:tblInd w:w="-34" w:type="dxa"/>
        <w:tblLook w:val="04A0" w:firstRow="1" w:lastRow="0" w:firstColumn="1" w:lastColumn="0" w:noHBand="0" w:noVBand="1"/>
      </w:tblPr>
      <w:tblGrid>
        <w:gridCol w:w="5051"/>
        <w:gridCol w:w="4554"/>
      </w:tblGrid>
      <w:tr w:rsidR="007577DC" w:rsidRPr="00F841C1" w:rsidTr="00DC15C7">
        <w:tc>
          <w:tcPr>
            <w:tcW w:w="5051" w:type="dxa"/>
          </w:tcPr>
          <w:p w:rsidR="007577DC" w:rsidRPr="00F841C1" w:rsidRDefault="007577DC" w:rsidP="000B3034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841C1">
              <w:rPr>
                <w:rFonts w:ascii="Times New Roman" w:hAnsi="Times New Roman" w:cs="Times New Roman"/>
                <w:b/>
                <w:sz w:val="28"/>
                <w:szCs w:val="28"/>
              </w:rPr>
              <w:t>Подготовка ткани к раскрою:</w:t>
            </w:r>
          </w:p>
          <w:p w:rsidR="007577DC" w:rsidRPr="00F841C1" w:rsidRDefault="007577DC" w:rsidP="000B3034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7577DC" w:rsidRPr="00F841C1" w:rsidRDefault="007577DC" w:rsidP="000B3034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841C1">
              <w:rPr>
                <w:rFonts w:ascii="Times New Roman" w:hAnsi="Times New Roman" w:cs="Times New Roman"/>
                <w:sz w:val="28"/>
                <w:szCs w:val="28"/>
              </w:rPr>
              <w:t>1.Декатировать ткань с целью предотвращения последующей усадки.</w:t>
            </w:r>
          </w:p>
          <w:p w:rsidR="007577DC" w:rsidRPr="00F841C1" w:rsidRDefault="007577DC" w:rsidP="000B3034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841C1">
              <w:rPr>
                <w:rFonts w:ascii="Times New Roman" w:hAnsi="Times New Roman" w:cs="Times New Roman"/>
                <w:sz w:val="28"/>
                <w:szCs w:val="28"/>
              </w:rPr>
              <w:t>2.Определить направление долевой нити ткани, лицевую и изнаночную стороны, направление рисунка.</w:t>
            </w:r>
          </w:p>
          <w:p w:rsidR="007577DC" w:rsidRPr="00F841C1" w:rsidRDefault="007577DC" w:rsidP="000B3034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841C1">
              <w:rPr>
                <w:rFonts w:ascii="Times New Roman" w:hAnsi="Times New Roman" w:cs="Times New Roman"/>
                <w:sz w:val="28"/>
                <w:szCs w:val="28"/>
              </w:rPr>
              <w:t>3.Проверить, нет ли ткацких дефектов.</w:t>
            </w:r>
          </w:p>
          <w:p w:rsidR="007577DC" w:rsidRPr="00F841C1" w:rsidRDefault="007577DC" w:rsidP="000B3034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841C1">
              <w:rPr>
                <w:rFonts w:ascii="Times New Roman" w:hAnsi="Times New Roman" w:cs="Times New Roman"/>
                <w:sz w:val="28"/>
                <w:szCs w:val="28"/>
              </w:rPr>
              <w:t xml:space="preserve">4.Проутюжить ткань, чтобы удалить </w:t>
            </w:r>
            <w:proofErr w:type="spellStart"/>
            <w:r w:rsidRPr="00F841C1">
              <w:rPr>
                <w:rFonts w:ascii="Times New Roman" w:hAnsi="Times New Roman" w:cs="Times New Roman"/>
                <w:sz w:val="28"/>
                <w:szCs w:val="28"/>
              </w:rPr>
              <w:t>замины</w:t>
            </w:r>
            <w:proofErr w:type="spellEnd"/>
            <w:r w:rsidRPr="00F841C1">
              <w:rPr>
                <w:rFonts w:ascii="Times New Roman" w:hAnsi="Times New Roman" w:cs="Times New Roman"/>
                <w:sz w:val="28"/>
                <w:szCs w:val="28"/>
              </w:rPr>
              <w:t xml:space="preserve"> и складки.</w:t>
            </w:r>
          </w:p>
          <w:p w:rsidR="007577DC" w:rsidRPr="00F841C1" w:rsidRDefault="007577DC" w:rsidP="000B3034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841C1">
              <w:rPr>
                <w:rFonts w:ascii="Times New Roman" w:hAnsi="Times New Roman" w:cs="Times New Roman"/>
                <w:sz w:val="28"/>
                <w:szCs w:val="28"/>
              </w:rPr>
              <w:t>5.Перегнуть ткань по долевой нити посередине лицевой стороной внутрь, уравнивая рисунок, сколоть.</w:t>
            </w:r>
          </w:p>
        </w:tc>
        <w:tc>
          <w:tcPr>
            <w:tcW w:w="4554" w:type="dxa"/>
          </w:tcPr>
          <w:p w:rsidR="007577DC" w:rsidRPr="00F841C1" w:rsidRDefault="007577DC" w:rsidP="000B303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577DC" w:rsidRPr="00F841C1" w:rsidRDefault="007577DC" w:rsidP="000B303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577DC" w:rsidRPr="00F841C1" w:rsidRDefault="007577DC" w:rsidP="000B303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841C1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62D19183" wp14:editId="1CC84A73">
                  <wp:extent cx="2375064" cy="1781298"/>
                  <wp:effectExtent l="19050" t="0" r="6186" b="0"/>
                  <wp:docPr id="10" name="Рисунок 3" descr="C:\Users\User\Desktop\P_20181121_1211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ser\Desktop\P_20181121_12111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0367" cy="1785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77DC" w:rsidRPr="00F841C1" w:rsidTr="00DC15C7">
        <w:tc>
          <w:tcPr>
            <w:tcW w:w="5051" w:type="dxa"/>
          </w:tcPr>
          <w:p w:rsidR="007577DC" w:rsidRPr="00F841C1" w:rsidRDefault="007577DC" w:rsidP="000B3034">
            <w:pPr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841C1">
              <w:rPr>
                <w:rFonts w:ascii="Times New Roman" w:hAnsi="Times New Roman" w:cs="Times New Roman"/>
                <w:b/>
                <w:sz w:val="28"/>
                <w:szCs w:val="28"/>
              </w:rPr>
              <w:t>Раскладка деталей выкройки на ткань:</w:t>
            </w:r>
          </w:p>
          <w:p w:rsidR="007577DC" w:rsidRPr="00F841C1" w:rsidRDefault="007577DC" w:rsidP="000B3034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841C1">
              <w:rPr>
                <w:rFonts w:ascii="Times New Roman" w:hAnsi="Times New Roman" w:cs="Times New Roman"/>
                <w:sz w:val="28"/>
                <w:szCs w:val="28"/>
              </w:rPr>
              <w:t>1.Разложить на ткани большие детали, отступив от среза на величину припуска на швы.</w:t>
            </w:r>
          </w:p>
          <w:p w:rsidR="007577DC" w:rsidRPr="00F841C1" w:rsidRDefault="007577DC" w:rsidP="000B3034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841C1">
              <w:rPr>
                <w:rFonts w:ascii="Times New Roman" w:hAnsi="Times New Roman" w:cs="Times New Roman"/>
                <w:sz w:val="28"/>
                <w:szCs w:val="28"/>
              </w:rPr>
              <w:t xml:space="preserve">2.На </w:t>
            </w:r>
            <w:proofErr w:type="spellStart"/>
            <w:r w:rsidRPr="00F841C1">
              <w:rPr>
                <w:rFonts w:ascii="Times New Roman" w:hAnsi="Times New Roman" w:cs="Times New Roman"/>
                <w:sz w:val="28"/>
                <w:szCs w:val="28"/>
              </w:rPr>
              <w:t>гладкокрашенных</w:t>
            </w:r>
            <w:proofErr w:type="spellEnd"/>
            <w:r w:rsidRPr="00F841C1">
              <w:rPr>
                <w:rFonts w:ascii="Times New Roman" w:hAnsi="Times New Roman" w:cs="Times New Roman"/>
                <w:sz w:val="28"/>
                <w:szCs w:val="28"/>
              </w:rPr>
              <w:t xml:space="preserve"> тканях  выкройки можно раскладывать в любом направлении.</w:t>
            </w:r>
          </w:p>
          <w:p w:rsidR="007577DC" w:rsidRPr="00F841C1" w:rsidRDefault="007577DC" w:rsidP="000B3034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841C1">
              <w:rPr>
                <w:rFonts w:ascii="Times New Roman" w:hAnsi="Times New Roman" w:cs="Times New Roman"/>
                <w:sz w:val="28"/>
                <w:szCs w:val="28"/>
              </w:rPr>
              <w:t xml:space="preserve">все ткани в направлении нитей основы оказывают наибольшее сопротивление растяжению, поэтому направление нитей основы, указанное стрелкой на выкройках, должно совпадать с </w:t>
            </w:r>
            <w:r w:rsidRPr="00F841C1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направлением долевых нитей на ткани.</w:t>
            </w:r>
          </w:p>
          <w:p w:rsidR="007577DC" w:rsidRPr="00F841C1" w:rsidRDefault="007577DC" w:rsidP="000B3034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841C1">
              <w:rPr>
                <w:rFonts w:ascii="Times New Roman" w:hAnsi="Times New Roman" w:cs="Times New Roman"/>
                <w:sz w:val="28"/>
                <w:szCs w:val="28"/>
              </w:rPr>
              <w:t>3.Детали лекал располагают так, чтобы раскладка была экономичной.</w:t>
            </w:r>
          </w:p>
          <w:p w:rsidR="007577DC" w:rsidRPr="00DC15C7" w:rsidRDefault="007577DC" w:rsidP="00DC15C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841C1">
              <w:rPr>
                <w:rFonts w:ascii="Times New Roman" w:hAnsi="Times New Roman" w:cs="Times New Roman"/>
                <w:sz w:val="28"/>
                <w:szCs w:val="28"/>
              </w:rPr>
              <w:t>4.Ткань раскладываем в один слой, лицевой стороной вверх. Припуски на швы и подгибку – 1,5 см.</w:t>
            </w:r>
          </w:p>
        </w:tc>
        <w:tc>
          <w:tcPr>
            <w:tcW w:w="4554" w:type="dxa"/>
          </w:tcPr>
          <w:p w:rsidR="007577DC" w:rsidRPr="00F841C1" w:rsidRDefault="007577DC" w:rsidP="000B3034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7577DC" w:rsidRPr="00F841C1" w:rsidRDefault="007577DC" w:rsidP="000B3034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7577DC" w:rsidRPr="00F841C1" w:rsidRDefault="007577DC" w:rsidP="000B3034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F841C1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4FE135A9" wp14:editId="0DD46BEA">
                  <wp:extent cx="2700399" cy="2025300"/>
                  <wp:effectExtent l="19050" t="0" r="4701" b="0"/>
                  <wp:docPr id="53" name="Рисунок 23" descr="C:\Users\User\Desktop\P_20181119_104823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User\Desktop\P_20181119_104823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8696" cy="203152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577DC" w:rsidRPr="00F841C1" w:rsidRDefault="007577DC" w:rsidP="000B3034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7577DC" w:rsidRPr="00F841C1" w:rsidRDefault="007577DC" w:rsidP="000B3034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7577DC" w:rsidRPr="00F841C1" w:rsidRDefault="007577DC" w:rsidP="000B3034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7577DC" w:rsidRPr="00F841C1" w:rsidRDefault="007577DC" w:rsidP="000B3034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7577DC" w:rsidRPr="00F841C1" w:rsidRDefault="007577DC" w:rsidP="000B3034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7577DC" w:rsidRPr="00F841C1" w:rsidRDefault="007577DC" w:rsidP="000B3034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7577DC" w:rsidRPr="00F841C1" w:rsidRDefault="007577DC" w:rsidP="000B303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577DC" w:rsidRPr="00F841C1" w:rsidTr="00DC15C7">
        <w:trPr>
          <w:trHeight w:val="3758"/>
        </w:trPr>
        <w:tc>
          <w:tcPr>
            <w:tcW w:w="5051" w:type="dxa"/>
          </w:tcPr>
          <w:p w:rsidR="007577DC" w:rsidRPr="00F841C1" w:rsidRDefault="007577DC" w:rsidP="00DC15C7">
            <w:pPr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7577DC" w:rsidRPr="00F841C1" w:rsidRDefault="007577DC" w:rsidP="00DC15C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841C1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Раскрой </w:t>
            </w:r>
          </w:p>
          <w:p w:rsidR="007577DC" w:rsidRPr="00F841C1" w:rsidRDefault="007577DC" w:rsidP="000B3034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841C1">
              <w:rPr>
                <w:rFonts w:ascii="Times New Roman" w:hAnsi="Times New Roman" w:cs="Times New Roman"/>
                <w:sz w:val="28"/>
                <w:szCs w:val="28"/>
              </w:rPr>
              <w:t xml:space="preserve">1.Раскроить детали изделия по линиям припусков на швы. </w:t>
            </w:r>
          </w:p>
          <w:p w:rsidR="007577DC" w:rsidRPr="00F841C1" w:rsidRDefault="007577DC" w:rsidP="000B3034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841C1">
              <w:rPr>
                <w:rFonts w:ascii="Times New Roman" w:hAnsi="Times New Roman" w:cs="Times New Roman"/>
                <w:sz w:val="28"/>
                <w:szCs w:val="28"/>
              </w:rPr>
              <w:t xml:space="preserve">2.Отколоть детали выкроек, сколоть край. </w:t>
            </w:r>
          </w:p>
        </w:tc>
        <w:tc>
          <w:tcPr>
            <w:tcW w:w="4554" w:type="dxa"/>
          </w:tcPr>
          <w:p w:rsidR="007577DC" w:rsidRPr="00F841C1" w:rsidRDefault="007577DC" w:rsidP="000B303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577DC" w:rsidRPr="00F841C1" w:rsidRDefault="007577DC" w:rsidP="000B303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577DC" w:rsidRPr="00F841C1" w:rsidRDefault="007577DC" w:rsidP="000B303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841C1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65D22C02" wp14:editId="4AEF421C">
                  <wp:extent cx="2168483" cy="1626362"/>
                  <wp:effectExtent l="19050" t="0" r="3217" b="0"/>
                  <wp:docPr id="11" name="Рисунок 4" descr="C:\Users\User\Desktop\P_20181121_1211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User\Desktop\P_20181121_12114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0556" cy="162791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577DC" w:rsidRPr="00F841C1" w:rsidRDefault="007577DC" w:rsidP="000B303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577DC" w:rsidRPr="00F841C1" w:rsidRDefault="007577DC" w:rsidP="000B303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7577DC" w:rsidRDefault="007577DC" w:rsidP="007577DC">
      <w:pPr>
        <w:shd w:val="clear" w:color="auto" w:fill="FFFFFF"/>
        <w:spacing w:after="187" w:line="360" w:lineRule="auto"/>
        <w:jc w:val="center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</w:pPr>
    </w:p>
    <w:p w:rsidR="007577DC" w:rsidRDefault="007577DC" w:rsidP="007577DC">
      <w:pPr>
        <w:shd w:val="clear" w:color="auto" w:fill="FFFFFF"/>
        <w:spacing w:after="187" w:line="360" w:lineRule="auto"/>
        <w:jc w:val="center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</w:pPr>
    </w:p>
    <w:p w:rsidR="007577DC" w:rsidRDefault="007577DC" w:rsidP="007577DC">
      <w:pPr>
        <w:shd w:val="clear" w:color="auto" w:fill="FFFFFF"/>
        <w:spacing w:after="187" w:line="360" w:lineRule="auto"/>
        <w:jc w:val="center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</w:pPr>
    </w:p>
    <w:p w:rsidR="007577DC" w:rsidRDefault="007577DC" w:rsidP="007577DC">
      <w:pPr>
        <w:shd w:val="clear" w:color="auto" w:fill="FFFFFF"/>
        <w:spacing w:after="187" w:line="360" w:lineRule="auto"/>
        <w:jc w:val="center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</w:pPr>
    </w:p>
    <w:p w:rsidR="00DC15C7" w:rsidRDefault="00DC15C7" w:rsidP="007577DC">
      <w:pPr>
        <w:shd w:val="clear" w:color="auto" w:fill="FFFFFF"/>
        <w:spacing w:after="187" w:line="360" w:lineRule="auto"/>
        <w:jc w:val="center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</w:pPr>
    </w:p>
    <w:p w:rsidR="00DC15C7" w:rsidRDefault="00DC15C7" w:rsidP="007577DC">
      <w:pPr>
        <w:shd w:val="clear" w:color="auto" w:fill="FFFFFF"/>
        <w:spacing w:after="187" w:line="360" w:lineRule="auto"/>
        <w:jc w:val="center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</w:pPr>
    </w:p>
    <w:p w:rsidR="00DC15C7" w:rsidRDefault="00DC15C7" w:rsidP="007577DC">
      <w:pPr>
        <w:shd w:val="clear" w:color="auto" w:fill="FFFFFF"/>
        <w:spacing w:after="187" w:line="360" w:lineRule="auto"/>
        <w:jc w:val="center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</w:pPr>
    </w:p>
    <w:p w:rsidR="00DC15C7" w:rsidRDefault="00DC15C7" w:rsidP="007577DC">
      <w:pPr>
        <w:shd w:val="clear" w:color="auto" w:fill="FFFFFF"/>
        <w:spacing w:after="187" w:line="360" w:lineRule="auto"/>
        <w:jc w:val="center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</w:pPr>
    </w:p>
    <w:p w:rsidR="00DC15C7" w:rsidRDefault="00DC15C7" w:rsidP="007577DC">
      <w:pPr>
        <w:shd w:val="clear" w:color="auto" w:fill="FFFFFF"/>
        <w:spacing w:after="187" w:line="360" w:lineRule="auto"/>
        <w:jc w:val="center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</w:pPr>
    </w:p>
    <w:p w:rsidR="007577DC" w:rsidRPr="00F841C1" w:rsidRDefault="007577DC" w:rsidP="007577DC">
      <w:pPr>
        <w:shd w:val="clear" w:color="auto" w:fill="FFFFFF"/>
        <w:spacing w:after="187" w:line="360" w:lineRule="auto"/>
        <w:jc w:val="center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</w:pPr>
    </w:p>
    <w:p w:rsidR="007577DC" w:rsidRPr="00F841C1" w:rsidRDefault="007577DC" w:rsidP="007577DC">
      <w:pPr>
        <w:shd w:val="clear" w:color="auto" w:fill="FFFFFF"/>
        <w:spacing w:after="187" w:line="360" w:lineRule="auto"/>
        <w:jc w:val="center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</w:pPr>
      <w:r w:rsidRPr="00F841C1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lastRenderedPageBreak/>
        <w:t>Технологическая карта пошива рубахи.</w:t>
      </w:r>
    </w:p>
    <w:p w:rsidR="007577DC" w:rsidRPr="00F841C1" w:rsidRDefault="007577DC" w:rsidP="007577DC">
      <w:pPr>
        <w:shd w:val="clear" w:color="auto" w:fill="FFFFFF"/>
        <w:spacing w:after="187" w:line="360" w:lineRule="auto"/>
        <w:jc w:val="right"/>
        <w:rPr>
          <w:rFonts w:ascii="Times New Roman" w:eastAsia="Times New Roman" w:hAnsi="Times New Roman" w:cs="Times New Roman"/>
          <w:bCs/>
          <w:color w:val="333333"/>
          <w:sz w:val="28"/>
          <w:szCs w:val="28"/>
        </w:rPr>
      </w:pPr>
      <w:r w:rsidRPr="00F841C1">
        <w:rPr>
          <w:rFonts w:ascii="Times New Roman" w:eastAsia="Times New Roman" w:hAnsi="Times New Roman" w:cs="Times New Roman"/>
          <w:bCs/>
          <w:color w:val="333333"/>
          <w:sz w:val="28"/>
          <w:szCs w:val="28"/>
        </w:rPr>
        <w:t>Таблица №6</w:t>
      </w:r>
    </w:p>
    <w:p w:rsidR="007577DC" w:rsidRPr="00F841C1" w:rsidRDefault="007577DC" w:rsidP="007577DC">
      <w:pPr>
        <w:shd w:val="clear" w:color="auto" w:fill="FFFFFF"/>
        <w:spacing w:after="187" w:line="360" w:lineRule="auto"/>
        <w:jc w:val="center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</w:pPr>
    </w:p>
    <w:tbl>
      <w:tblPr>
        <w:tblStyle w:val="af1"/>
        <w:tblW w:w="9640" w:type="dxa"/>
        <w:tblInd w:w="-34" w:type="dxa"/>
        <w:tblLook w:val="04A0" w:firstRow="1" w:lastRow="0" w:firstColumn="1" w:lastColumn="0" w:noHBand="0" w:noVBand="1"/>
      </w:tblPr>
      <w:tblGrid>
        <w:gridCol w:w="2664"/>
        <w:gridCol w:w="2190"/>
        <w:gridCol w:w="2105"/>
        <w:gridCol w:w="2681"/>
      </w:tblGrid>
      <w:tr w:rsidR="007577DC" w:rsidRPr="00F841C1" w:rsidTr="00DC15C7">
        <w:tc>
          <w:tcPr>
            <w:tcW w:w="2664" w:type="dxa"/>
          </w:tcPr>
          <w:p w:rsidR="007577DC" w:rsidRPr="00F841C1" w:rsidRDefault="007577DC" w:rsidP="000B3034">
            <w:pPr>
              <w:spacing w:after="187" w:line="36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  <w:r w:rsidRPr="00F841C1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  <w:t>Последовательность изготовления изделия</w:t>
            </w:r>
          </w:p>
        </w:tc>
        <w:tc>
          <w:tcPr>
            <w:tcW w:w="2190" w:type="dxa"/>
          </w:tcPr>
          <w:p w:rsidR="007577DC" w:rsidRPr="00F841C1" w:rsidRDefault="007577DC" w:rsidP="000B3034">
            <w:pPr>
              <w:spacing w:after="187" w:line="36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  <w:r w:rsidRPr="00F841C1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  <w:t>Способ обработки</w:t>
            </w:r>
          </w:p>
        </w:tc>
        <w:tc>
          <w:tcPr>
            <w:tcW w:w="2105" w:type="dxa"/>
          </w:tcPr>
          <w:p w:rsidR="007577DC" w:rsidRPr="00F841C1" w:rsidRDefault="007577DC" w:rsidP="000B3034">
            <w:pPr>
              <w:spacing w:after="187" w:line="36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  <w:r w:rsidRPr="00F841C1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  <w:t>Графическое изображение</w:t>
            </w:r>
          </w:p>
        </w:tc>
        <w:tc>
          <w:tcPr>
            <w:tcW w:w="2681" w:type="dxa"/>
          </w:tcPr>
          <w:p w:rsidR="007577DC" w:rsidRPr="00F841C1" w:rsidRDefault="007577DC" w:rsidP="000B3034">
            <w:pPr>
              <w:spacing w:after="187" w:line="36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  <w:proofErr w:type="spellStart"/>
            <w:r w:rsidRPr="00F841C1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  <w:t>Изображенире</w:t>
            </w:r>
            <w:proofErr w:type="spellEnd"/>
          </w:p>
        </w:tc>
      </w:tr>
      <w:tr w:rsidR="007577DC" w:rsidRPr="00F841C1" w:rsidTr="00DC15C7">
        <w:tc>
          <w:tcPr>
            <w:tcW w:w="2664" w:type="dxa"/>
          </w:tcPr>
          <w:p w:rsidR="007577DC" w:rsidRPr="00F841C1" w:rsidRDefault="007577DC" w:rsidP="000B3034">
            <w:pPr>
              <w:spacing w:after="187" w:line="360" w:lineRule="auto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  <w:r w:rsidRPr="00F841C1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  <w:t>1.</w:t>
            </w:r>
            <w:r w:rsidRPr="00F841C1">
              <w:rPr>
                <w:rFonts w:ascii="Times New Roman" w:hAnsi="Times New Roman" w:cs="Times New Roman"/>
                <w:sz w:val="28"/>
                <w:szCs w:val="28"/>
              </w:rPr>
              <w:t xml:space="preserve"> Наложить, приметать, настрочить </w:t>
            </w:r>
            <w:proofErr w:type="gramStart"/>
            <w:r w:rsidRPr="00F841C1">
              <w:rPr>
                <w:rFonts w:ascii="Times New Roman" w:hAnsi="Times New Roman" w:cs="Times New Roman"/>
                <w:sz w:val="28"/>
                <w:szCs w:val="28"/>
              </w:rPr>
              <w:t>обработанные</w:t>
            </w:r>
            <w:proofErr w:type="gramEnd"/>
            <w:r w:rsidRPr="00F841C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F841C1">
              <w:rPr>
                <w:rFonts w:ascii="Times New Roman" w:hAnsi="Times New Roman" w:cs="Times New Roman"/>
                <w:sz w:val="28"/>
                <w:szCs w:val="28"/>
              </w:rPr>
              <w:t>полики</w:t>
            </w:r>
            <w:proofErr w:type="spellEnd"/>
            <w:r w:rsidRPr="00F841C1">
              <w:rPr>
                <w:rFonts w:ascii="Times New Roman" w:hAnsi="Times New Roman" w:cs="Times New Roman"/>
                <w:sz w:val="28"/>
                <w:szCs w:val="28"/>
              </w:rPr>
              <w:t xml:space="preserve"> к переднему и заднему полотнищам по рукаву. Настрочить тесьму по рукаву.</w:t>
            </w:r>
          </w:p>
        </w:tc>
        <w:tc>
          <w:tcPr>
            <w:tcW w:w="2190" w:type="dxa"/>
          </w:tcPr>
          <w:p w:rsidR="007577DC" w:rsidRPr="00F841C1" w:rsidRDefault="007577DC" w:rsidP="000B3034">
            <w:pPr>
              <w:spacing w:after="187" w:line="36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  <w:r w:rsidRPr="00F841C1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  <w:t xml:space="preserve">Выполнение </w:t>
            </w:r>
            <w:proofErr w:type="spellStart"/>
            <w:r w:rsidRPr="00F841C1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  <w:t>настрачного</w:t>
            </w:r>
            <w:proofErr w:type="spellEnd"/>
            <w:r w:rsidRPr="00F841C1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  <w:t xml:space="preserve"> шва.</w:t>
            </w:r>
          </w:p>
        </w:tc>
        <w:tc>
          <w:tcPr>
            <w:tcW w:w="2105" w:type="dxa"/>
          </w:tcPr>
          <w:p w:rsidR="007577DC" w:rsidRPr="00F841C1" w:rsidRDefault="007577DC" w:rsidP="000B3034">
            <w:pPr>
              <w:spacing w:after="187" w:line="36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</w:p>
          <w:p w:rsidR="007577DC" w:rsidRPr="00F841C1" w:rsidRDefault="007577DC" w:rsidP="000B3034">
            <w:pPr>
              <w:spacing w:after="187" w:line="36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  <w:r w:rsidRPr="00F841C1">
              <w:rPr>
                <w:rFonts w:ascii="Times New Roman" w:eastAsia="Times New Roman" w:hAnsi="Times New Roman" w:cs="Times New Roman"/>
                <w:noProof/>
                <w:color w:val="333333"/>
                <w:sz w:val="28"/>
                <w:szCs w:val="28"/>
              </w:rPr>
              <w:drawing>
                <wp:inline distT="0" distB="0" distL="0" distR="0" wp14:anchorId="7EF01199" wp14:editId="5AE01F81">
                  <wp:extent cx="797851" cy="831273"/>
                  <wp:effectExtent l="19050" t="0" r="2249" b="0"/>
                  <wp:docPr id="3" name="Рисунок 10" descr="http://xn-----6kcbhq4ahbzhhis7n.xn--p1ai/files/images/417.01.20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://xn-----6kcbhq4ahbzhhis7n.xn--p1ai/files/images/417.01.20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9433" cy="83292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1" w:type="dxa"/>
          </w:tcPr>
          <w:p w:rsidR="007577DC" w:rsidRPr="00F841C1" w:rsidRDefault="007577DC" w:rsidP="000B3034">
            <w:pPr>
              <w:spacing w:after="187" w:line="36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  <w:r w:rsidRPr="00F841C1">
              <w:rPr>
                <w:rFonts w:ascii="Times New Roman" w:eastAsia="Times New Roman" w:hAnsi="Times New Roman" w:cs="Times New Roman"/>
                <w:noProof/>
                <w:color w:val="333333"/>
                <w:sz w:val="28"/>
                <w:szCs w:val="28"/>
              </w:rPr>
              <w:drawing>
                <wp:inline distT="0" distB="0" distL="0" distR="0" wp14:anchorId="63257AB1" wp14:editId="2FE0C88B">
                  <wp:extent cx="1228725" cy="921544"/>
                  <wp:effectExtent l="19050" t="0" r="9525" b="0"/>
                  <wp:docPr id="25" name="Рисунок 2" descr="C:\Users\User\Desktop\P_20181119_11434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User\Desktop\P_20181119_11434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8725" cy="92154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577DC" w:rsidRPr="00F841C1" w:rsidRDefault="007577DC" w:rsidP="000B3034">
            <w:pPr>
              <w:spacing w:after="187" w:line="36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  <w:r w:rsidRPr="00F841C1">
              <w:rPr>
                <w:rFonts w:ascii="Times New Roman" w:eastAsia="Times New Roman" w:hAnsi="Times New Roman" w:cs="Times New Roman"/>
                <w:noProof/>
                <w:color w:val="333333"/>
                <w:sz w:val="28"/>
                <w:szCs w:val="28"/>
              </w:rPr>
              <w:drawing>
                <wp:inline distT="0" distB="0" distL="0" distR="0" wp14:anchorId="5D7A5A14" wp14:editId="39DEAC73">
                  <wp:extent cx="1203367" cy="902525"/>
                  <wp:effectExtent l="19050" t="0" r="0" b="0"/>
                  <wp:docPr id="26" name="Рисунок 1" descr="C:\Users\User\Desktop\P_20181119_1207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P_20181119_1207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3053" cy="90228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77DC" w:rsidRPr="00F841C1" w:rsidTr="00DC15C7">
        <w:tc>
          <w:tcPr>
            <w:tcW w:w="2664" w:type="dxa"/>
          </w:tcPr>
          <w:p w:rsidR="007577DC" w:rsidRPr="00F841C1" w:rsidRDefault="007577DC" w:rsidP="000B3034">
            <w:pPr>
              <w:spacing w:after="187" w:line="360" w:lineRule="auto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  <w:r w:rsidRPr="00F841C1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  <w:t>2.Обработать срез горловины косой обтачкой окантовочным швом</w:t>
            </w:r>
          </w:p>
        </w:tc>
        <w:tc>
          <w:tcPr>
            <w:tcW w:w="2190" w:type="dxa"/>
          </w:tcPr>
          <w:p w:rsidR="007577DC" w:rsidRPr="00F841C1" w:rsidRDefault="007577DC" w:rsidP="000B3034">
            <w:pPr>
              <w:spacing w:after="187" w:line="36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  <w:r w:rsidRPr="00F841C1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  <w:t>Выполнение окантовочного шва</w:t>
            </w:r>
          </w:p>
        </w:tc>
        <w:tc>
          <w:tcPr>
            <w:tcW w:w="2105" w:type="dxa"/>
          </w:tcPr>
          <w:p w:rsidR="007577DC" w:rsidRPr="00F841C1" w:rsidRDefault="007577DC" w:rsidP="000B3034">
            <w:pPr>
              <w:spacing w:after="187"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7577DC" w:rsidRPr="00F841C1" w:rsidRDefault="007577DC" w:rsidP="000B3034">
            <w:pPr>
              <w:spacing w:after="187" w:line="36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  <w:r w:rsidRPr="00F841C1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133D7C71" wp14:editId="38DBB86B">
                  <wp:extent cx="963806" cy="1116280"/>
                  <wp:effectExtent l="19050" t="0" r="7744" b="0"/>
                  <wp:docPr id="13" name="Рисунок 13" descr="https://konspekta.net/lektsiiorgimg/baza1/763171761630.files/image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s://konspekta.net/lektsiiorgimg/baza1/763171761630.files/image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3628" cy="111607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1" w:type="dxa"/>
          </w:tcPr>
          <w:p w:rsidR="007577DC" w:rsidRPr="00F841C1" w:rsidRDefault="007577DC" w:rsidP="000B3034">
            <w:pPr>
              <w:spacing w:after="187" w:line="36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</w:p>
          <w:p w:rsidR="007577DC" w:rsidRPr="00F841C1" w:rsidRDefault="007577DC" w:rsidP="000B3034">
            <w:pPr>
              <w:spacing w:after="187" w:line="36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  <w:r w:rsidRPr="00F841C1">
              <w:rPr>
                <w:rFonts w:ascii="Times New Roman" w:eastAsia="Times New Roman" w:hAnsi="Times New Roman" w:cs="Times New Roman"/>
                <w:noProof/>
                <w:color w:val="333333"/>
                <w:sz w:val="28"/>
                <w:szCs w:val="28"/>
              </w:rPr>
              <w:drawing>
                <wp:inline distT="0" distB="0" distL="0" distR="0" wp14:anchorId="603EB1A4" wp14:editId="6031D970">
                  <wp:extent cx="1266701" cy="950026"/>
                  <wp:effectExtent l="19050" t="0" r="0" b="0"/>
                  <wp:docPr id="27" name="Рисунок 3" descr="C:\Users\User\Desktop\P_20181119_12454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ser\Desktop\P_20181119_12454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0062" cy="95254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77DC" w:rsidRPr="00F841C1" w:rsidTr="00DC15C7">
        <w:tc>
          <w:tcPr>
            <w:tcW w:w="2664" w:type="dxa"/>
          </w:tcPr>
          <w:p w:rsidR="007577DC" w:rsidRPr="00F841C1" w:rsidRDefault="007577DC" w:rsidP="000B3034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  <w:r w:rsidRPr="00F841C1">
              <w:rPr>
                <w:rFonts w:ascii="Times New Roman" w:hAnsi="Times New Roman" w:cs="Times New Roman"/>
                <w:sz w:val="28"/>
                <w:szCs w:val="28"/>
              </w:rPr>
              <w:t>3.Обработать нижний срез рукава косой обтачкой окантовочным швом.</w:t>
            </w:r>
          </w:p>
          <w:p w:rsidR="007577DC" w:rsidRPr="00F841C1" w:rsidRDefault="007577DC" w:rsidP="000B3034">
            <w:pPr>
              <w:spacing w:after="187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577DC" w:rsidRPr="00F841C1" w:rsidRDefault="007577DC" w:rsidP="000B3034">
            <w:pPr>
              <w:spacing w:after="187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577DC" w:rsidRPr="00F841C1" w:rsidRDefault="007577DC" w:rsidP="000B3034">
            <w:pPr>
              <w:spacing w:after="187" w:line="360" w:lineRule="auto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  <w:r w:rsidRPr="00F841C1">
              <w:rPr>
                <w:rFonts w:ascii="Times New Roman" w:hAnsi="Times New Roman" w:cs="Times New Roman"/>
                <w:sz w:val="28"/>
                <w:szCs w:val="28"/>
              </w:rPr>
              <w:t>С изнаночной стороны настрочить эластичную тесьму</w:t>
            </w:r>
          </w:p>
        </w:tc>
        <w:tc>
          <w:tcPr>
            <w:tcW w:w="2190" w:type="dxa"/>
          </w:tcPr>
          <w:p w:rsidR="007577DC" w:rsidRPr="00F841C1" w:rsidRDefault="007577DC" w:rsidP="000B3034">
            <w:pPr>
              <w:spacing w:after="187" w:line="360" w:lineRule="auto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  <w:r w:rsidRPr="00F841C1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  <w:lastRenderedPageBreak/>
              <w:t>Шов в подгибку с закрытым срезом.</w:t>
            </w:r>
          </w:p>
          <w:p w:rsidR="007577DC" w:rsidRPr="00F841C1" w:rsidRDefault="007577DC" w:rsidP="000B3034">
            <w:pPr>
              <w:spacing w:after="187" w:line="360" w:lineRule="auto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</w:p>
          <w:p w:rsidR="007577DC" w:rsidRPr="00F841C1" w:rsidRDefault="007577DC" w:rsidP="000B3034">
            <w:pPr>
              <w:spacing w:after="187" w:line="360" w:lineRule="auto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</w:p>
          <w:p w:rsidR="007577DC" w:rsidRPr="00F841C1" w:rsidRDefault="007577DC" w:rsidP="000B3034">
            <w:pPr>
              <w:spacing w:after="187" w:line="360" w:lineRule="auto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  <w:r w:rsidRPr="00F841C1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  <w:t xml:space="preserve">Настрачивание </w:t>
            </w:r>
            <w:r w:rsidRPr="00F841C1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  <w:lastRenderedPageBreak/>
              <w:t>эластичной тесьмы.</w:t>
            </w:r>
          </w:p>
        </w:tc>
        <w:tc>
          <w:tcPr>
            <w:tcW w:w="2105" w:type="dxa"/>
          </w:tcPr>
          <w:p w:rsidR="007577DC" w:rsidRPr="00F841C1" w:rsidRDefault="007577DC" w:rsidP="000B3034">
            <w:pPr>
              <w:spacing w:after="187" w:line="36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</w:p>
          <w:p w:rsidR="007577DC" w:rsidRPr="00F841C1" w:rsidRDefault="007577DC" w:rsidP="000B3034">
            <w:pPr>
              <w:spacing w:after="187" w:line="36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</w:p>
          <w:p w:rsidR="007577DC" w:rsidRPr="00F841C1" w:rsidRDefault="007577DC" w:rsidP="000B3034">
            <w:pPr>
              <w:spacing w:after="187" w:line="36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</w:p>
          <w:p w:rsidR="007577DC" w:rsidRPr="00F841C1" w:rsidRDefault="007577DC" w:rsidP="000B3034">
            <w:pPr>
              <w:spacing w:after="187" w:line="36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  <w:r w:rsidRPr="00F841C1">
              <w:rPr>
                <w:rFonts w:ascii="Times New Roman" w:eastAsia="Times New Roman" w:hAnsi="Times New Roman" w:cs="Times New Roman"/>
                <w:noProof/>
                <w:color w:val="333333"/>
                <w:sz w:val="28"/>
                <w:szCs w:val="28"/>
              </w:rPr>
              <w:lastRenderedPageBreak/>
              <w:drawing>
                <wp:inline distT="0" distB="0" distL="0" distR="0" wp14:anchorId="26DD3ECA" wp14:editId="10BEA440">
                  <wp:extent cx="1030233" cy="1030233"/>
                  <wp:effectExtent l="19050" t="0" r="0" b="0"/>
                  <wp:docPr id="18" name="Рисунок 19" descr="https://shvey-profit.ru/image/cache/data/www-1/a5d01c847dfea361ecf59264c70afa79-500x5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ttps://shvey-profit.ru/image/cache/data/www-1/a5d01c847dfea361ecf59264c70afa79-500x5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8589" cy="102858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1" w:type="dxa"/>
          </w:tcPr>
          <w:p w:rsidR="007577DC" w:rsidRPr="00F841C1" w:rsidRDefault="007577DC" w:rsidP="000B3034">
            <w:pPr>
              <w:spacing w:after="187" w:line="36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  <w:r w:rsidRPr="00F841C1">
              <w:rPr>
                <w:rFonts w:ascii="Times New Roman" w:eastAsia="Times New Roman" w:hAnsi="Times New Roman" w:cs="Times New Roman"/>
                <w:noProof/>
                <w:color w:val="333333"/>
                <w:sz w:val="28"/>
                <w:szCs w:val="28"/>
              </w:rPr>
              <w:lastRenderedPageBreak/>
              <w:drawing>
                <wp:inline distT="0" distB="0" distL="0" distR="0" wp14:anchorId="7CAFEF0F" wp14:editId="0472FB0E">
                  <wp:extent cx="921544" cy="1228725"/>
                  <wp:effectExtent l="19050" t="0" r="0" b="0"/>
                  <wp:docPr id="28" name="Рисунок 4" descr="C:\Users\User\Desktop\P_20181119_1251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User\Desktop\P_20181119_12513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2281" cy="122970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577DC" w:rsidRPr="00F841C1" w:rsidRDefault="007577DC" w:rsidP="000B3034">
            <w:pPr>
              <w:spacing w:after="187" w:line="36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</w:p>
          <w:p w:rsidR="007577DC" w:rsidRPr="00F841C1" w:rsidRDefault="007577DC" w:rsidP="000B3034">
            <w:pPr>
              <w:spacing w:after="187" w:line="36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  <w:r w:rsidRPr="00F841C1">
              <w:rPr>
                <w:rFonts w:ascii="Times New Roman" w:eastAsia="Times New Roman" w:hAnsi="Times New Roman" w:cs="Times New Roman"/>
                <w:noProof/>
                <w:color w:val="333333"/>
                <w:sz w:val="28"/>
                <w:szCs w:val="28"/>
              </w:rPr>
              <w:lastRenderedPageBreak/>
              <w:drawing>
                <wp:inline distT="0" distB="0" distL="0" distR="0" wp14:anchorId="4A15EB14" wp14:editId="45E83170">
                  <wp:extent cx="1092200" cy="819150"/>
                  <wp:effectExtent l="19050" t="0" r="0" b="0"/>
                  <wp:docPr id="30" name="Рисунок 5" descr="C:\Users\User\Desktop\P_20181119_1320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User\Desktop\P_20181119_1320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2200" cy="819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577DC" w:rsidRPr="00F841C1" w:rsidRDefault="007577DC" w:rsidP="000B3034">
            <w:pPr>
              <w:spacing w:after="187" w:line="36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</w:p>
        </w:tc>
      </w:tr>
      <w:tr w:rsidR="007577DC" w:rsidRPr="00F841C1" w:rsidTr="00DC15C7">
        <w:tc>
          <w:tcPr>
            <w:tcW w:w="2664" w:type="dxa"/>
          </w:tcPr>
          <w:p w:rsidR="007577DC" w:rsidRPr="00F841C1" w:rsidRDefault="007577DC" w:rsidP="000B3034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841C1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  <w:lastRenderedPageBreak/>
              <w:t>5.</w:t>
            </w:r>
            <w:r w:rsidRPr="00F841C1">
              <w:rPr>
                <w:rFonts w:ascii="Times New Roman" w:hAnsi="Times New Roman" w:cs="Times New Roman"/>
                <w:sz w:val="28"/>
                <w:szCs w:val="28"/>
              </w:rPr>
              <w:t xml:space="preserve"> Притачать   ластовицы, одновременно, соединяя шов рукава, и боковой шов</w:t>
            </w:r>
          </w:p>
          <w:p w:rsidR="007577DC" w:rsidRPr="00F841C1" w:rsidRDefault="007577DC" w:rsidP="000B3034">
            <w:pPr>
              <w:spacing w:after="187" w:line="360" w:lineRule="auto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  <w:r w:rsidRPr="00F841C1">
              <w:rPr>
                <w:rFonts w:ascii="Times New Roman" w:hAnsi="Times New Roman" w:cs="Times New Roman"/>
                <w:sz w:val="28"/>
                <w:szCs w:val="28"/>
              </w:rPr>
              <w:t>рубахи.</w:t>
            </w:r>
          </w:p>
        </w:tc>
        <w:tc>
          <w:tcPr>
            <w:tcW w:w="2190" w:type="dxa"/>
          </w:tcPr>
          <w:p w:rsidR="007577DC" w:rsidRPr="00F841C1" w:rsidRDefault="007577DC" w:rsidP="000B3034">
            <w:pPr>
              <w:spacing w:after="187" w:line="360" w:lineRule="auto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  <w:r w:rsidRPr="00F841C1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  <w:t>Уровнять срезы, сметать все детали изделия сметочными стежками. Стачать. Стачной шов, выполненный одной строчкой с обметыванием срезов</w:t>
            </w:r>
          </w:p>
        </w:tc>
        <w:tc>
          <w:tcPr>
            <w:tcW w:w="2105" w:type="dxa"/>
          </w:tcPr>
          <w:p w:rsidR="007577DC" w:rsidRPr="00F841C1" w:rsidRDefault="007577DC" w:rsidP="000B3034">
            <w:pPr>
              <w:spacing w:after="187" w:line="36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</w:p>
          <w:p w:rsidR="007577DC" w:rsidRPr="00F841C1" w:rsidRDefault="007577DC" w:rsidP="000B3034">
            <w:pPr>
              <w:spacing w:after="187" w:line="36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  <w:r w:rsidRPr="00F841C1">
              <w:rPr>
                <w:rFonts w:ascii="Times New Roman" w:eastAsia="Times New Roman" w:hAnsi="Times New Roman" w:cs="Times New Roman"/>
                <w:noProof/>
                <w:color w:val="333333"/>
                <w:sz w:val="28"/>
                <w:szCs w:val="28"/>
              </w:rPr>
              <w:drawing>
                <wp:inline distT="0" distB="0" distL="0" distR="0" wp14:anchorId="0859FB1C" wp14:editId="7F0320EF">
                  <wp:extent cx="1045814" cy="653143"/>
                  <wp:effectExtent l="19050" t="0" r="1936" b="0"/>
                  <wp:docPr id="12" name="Рисунок 4" descr="https://arhivurokov.ru/kopilka/uploads/user_file_571a64560c262/tvorchieskiiproiektrusskiinarodnyikostium_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arhivurokov.ru/kopilka/uploads/user_file_571a64560c262/tvorchieskiiproiektrusskiinarodnyikostium_7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5210" cy="65276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577DC" w:rsidRPr="00F841C1" w:rsidRDefault="007577DC" w:rsidP="000B3034">
            <w:pPr>
              <w:spacing w:after="187" w:line="36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</w:p>
          <w:p w:rsidR="007577DC" w:rsidRPr="00F841C1" w:rsidRDefault="007577DC" w:rsidP="000B3034">
            <w:pPr>
              <w:spacing w:after="187" w:line="36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  <w:r w:rsidRPr="00F841C1">
              <w:rPr>
                <w:rFonts w:ascii="Times New Roman" w:eastAsia="Times New Roman" w:hAnsi="Times New Roman" w:cs="Times New Roman"/>
                <w:noProof/>
                <w:color w:val="333333"/>
                <w:sz w:val="28"/>
                <w:szCs w:val="28"/>
              </w:rPr>
              <w:drawing>
                <wp:inline distT="0" distB="0" distL="0" distR="0" wp14:anchorId="361360C5" wp14:editId="2074276E">
                  <wp:extent cx="997812" cy="534390"/>
                  <wp:effectExtent l="19050" t="0" r="0" b="0"/>
                  <wp:docPr id="14" name="Рисунок 6" descr="https://arhivurokov.ru/kopilka/uploads/user_file_571a64560c262/tvorchieskiiproiektrusskiinarodnyikostium_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s://arhivurokov.ru/kopilka/uploads/user_file_571a64560c262/tvorchieskiiproiektrusskiinarodnyikostium_9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53426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1" w:type="dxa"/>
          </w:tcPr>
          <w:p w:rsidR="007577DC" w:rsidRPr="00F841C1" w:rsidRDefault="007577DC" w:rsidP="000B3034">
            <w:pPr>
              <w:spacing w:after="187" w:line="36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</w:p>
          <w:p w:rsidR="007577DC" w:rsidRPr="00F841C1" w:rsidRDefault="007577DC" w:rsidP="000B3034">
            <w:pPr>
              <w:spacing w:after="187" w:line="36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  <w:r w:rsidRPr="00F841C1">
              <w:rPr>
                <w:rFonts w:ascii="Times New Roman" w:eastAsia="Times New Roman" w:hAnsi="Times New Roman" w:cs="Times New Roman"/>
                <w:noProof/>
                <w:color w:val="333333"/>
                <w:sz w:val="28"/>
                <w:szCs w:val="28"/>
              </w:rPr>
              <w:drawing>
                <wp:inline distT="0" distB="0" distL="0" distR="0" wp14:anchorId="231973D7" wp14:editId="227DC085">
                  <wp:extent cx="1130300" cy="847725"/>
                  <wp:effectExtent l="19050" t="0" r="0" b="0"/>
                  <wp:docPr id="31" name="Рисунок 6" descr="C:\Users\User\Desktop\P_20181119_13044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User\Desktop\P_20181119_13044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0300" cy="847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577DC" w:rsidRPr="00F841C1" w:rsidRDefault="007577DC" w:rsidP="000B3034">
            <w:pPr>
              <w:spacing w:after="187" w:line="36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  <w:r w:rsidRPr="00F841C1">
              <w:rPr>
                <w:rFonts w:ascii="Times New Roman" w:eastAsia="Times New Roman" w:hAnsi="Times New Roman" w:cs="Times New Roman"/>
                <w:noProof/>
                <w:color w:val="333333"/>
                <w:sz w:val="28"/>
                <w:szCs w:val="28"/>
              </w:rPr>
              <w:drawing>
                <wp:inline distT="0" distB="0" distL="0" distR="0" wp14:anchorId="4D4F77BF" wp14:editId="7CB1B486">
                  <wp:extent cx="1180358" cy="885268"/>
                  <wp:effectExtent l="19050" t="0" r="742" b="0"/>
                  <wp:docPr id="32" name="Рисунок 7" descr="C:\Users\User\Desktop\P_20181119_1324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User\Desktop\P_20181119_13242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0647" cy="8854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577DC" w:rsidRPr="00F841C1" w:rsidRDefault="007577DC" w:rsidP="000B3034">
            <w:pPr>
              <w:spacing w:after="187" w:line="36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  <w:r w:rsidRPr="00F841C1">
              <w:rPr>
                <w:rFonts w:ascii="Times New Roman" w:eastAsia="Times New Roman" w:hAnsi="Times New Roman" w:cs="Times New Roman"/>
                <w:noProof/>
                <w:color w:val="333333"/>
                <w:sz w:val="28"/>
                <w:szCs w:val="28"/>
              </w:rPr>
              <w:drawing>
                <wp:inline distT="0" distB="0" distL="0" distR="0" wp14:anchorId="4867663A" wp14:editId="41C98820">
                  <wp:extent cx="1235034" cy="926275"/>
                  <wp:effectExtent l="19050" t="0" r="3216" b="0"/>
                  <wp:docPr id="33" name="Рисунок 8" descr="C:\Users\User\Desktop\P_20181119_1335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User\Desktop\P_20181119_13352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2182" cy="93163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577DC" w:rsidRPr="00F841C1" w:rsidRDefault="007577DC" w:rsidP="000B3034">
            <w:pPr>
              <w:spacing w:after="187" w:line="36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</w:p>
        </w:tc>
      </w:tr>
      <w:tr w:rsidR="007577DC" w:rsidRPr="00F841C1" w:rsidTr="00DC15C7">
        <w:tc>
          <w:tcPr>
            <w:tcW w:w="2664" w:type="dxa"/>
          </w:tcPr>
          <w:p w:rsidR="007577DC" w:rsidRPr="00F841C1" w:rsidRDefault="007577DC" w:rsidP="007577DC">
            <w:pPr>
              <w:pStyle w:val="ac"/>
              <w:numPr>
                <w:ilvl w:val="0"/>
                <w:numId w:val="9"/>
              </w:numPr>
              <w:spacing w:after="187" w:line="360" w:lineRule="auto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  <w:r w:rsidRPr="00F841C1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  <w:t xml:space="preserve">Обработать нижний срез рубахи швом </w:t>
            </w:r>
            <w:proofErr w:type="spellStart"/>
            <w:r w:rsidRPr="00F841C1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  <w:t>вподгибку</w:t>
            </w:r>
            <w:proofErr w:type="spellEnd"/>
            <w:r w:rsidRPr="00F841C1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  <w:t xml:space="preserve"> с закрытым срезом, ширина подгиба  1 </w:t>
            </w:r>
            <w:proofErr w:type="spellStart"/>
            <w:r w:rsidRPr="00F841C1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  <w:t>см</w:t>
            </w:r>
            <w:proofErr w:type="gramStart"/>
            <w:r w:rsidRPr="00F841C1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  <w:t>.Н</w:t>
            </w:r>
            <w:proofErr w:type="gramEnd"/>
            <w:r w:rsidRPr="00F841C1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  <w:t>астрочить</w:t>
            </w:r>
            <w:proofErr w:type="spellEnd"/>
            <w:r w:rsidRPr="00F841C1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  <w:t xml:space="preserve"> тесьму.</w:t>
            </w:r>
          </w:p>
        </w:tc>
        <w:tc>
          <w:tcPr>
            <w:tcW w:w="2190" w:type="dxa"/>
          </w:tcPr>
          <w:p w:rsidR="007577DC" w:rsidRPr="00F841C1" w:rsidRDefault="007577DC" w:rsidP="000B3034">
            <w:pPr>
              <w:spacing w:after="187" w:line="360" w:lineRule="auto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  <w:r w:rsidRPr="00F841C1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  <w:t>Шов в подгибку с закрытым срезом</w:t>
            </w:r>
          </w:p>
        </w:tc>
        <w:tc>
          <w:tcPr>
            <w:tcW w:w="2105" w:type="dxa"/>
          </w:tcPr>
          <w:p w:rsidR="007577DC" w:rsidRPr="00F841C1" w:rsidRDefault="007577DC" w:rsidP="000B3034">
            <w:pPr>
              <w:spacing w:after="187" w:line="36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</w:p>
          <w:p w:rsidR="007577DC" w:rsidRPr="00F841C1" w:rsidRDefault="007577DC" w:rsidP="000B3034">
            <w:pPr>
              <w:spacing w:after="187" w:line="36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  <w:r w:rsidRPr="00F841C1">
              <w:rPr>
                <w:rFonts w:ascii="Times New Roman" w:eastAsia="Times New Roman" w:hAnsi="Times New Roman" w:cs="Times New Roman"/>
                <w:noProof/>
                <w:color w:val="333333"/>
                <w:sz w:val="28"/>
                <w:szCs w:val="28"/>
              </w:rPr>
              <w:drawing>
                <wp:anchor distT="0" distB="0" distL="0" distR="0" simplePos="0" relativeHeight="251659264" behindDoc="0" locked="0" layoutInCell="1" allowOverlap="0" wp14:anchorId="7389D8E7" wp14:editId="0A530950">
                  <wp:simplePos x="0" y="0"/>
                  <wp:positionH relativeFrom="column">
                    <wp:posOffset>205740</wp:posOffset>
                  </wp:positionH>
                  <wp:positionV relativeFrom="line">
                    <wp:posOffset>-8255</wp:posOffset>
                  </wp:positionV>
                  <wp:extent cx="800100" cy="391795"/>
                  <wp:effectExtent l="19050" t="0" r="0" b="0"/>
                  <wp:wrapSquare wrapText="bothSides"/>
                  <wp:docPr id="9" name="Рисунок 7" descr="https://arhivurokov.ru/kopilka/uploads/user_file_571a64560c262/tvorchieskiiproiektrusskiinarodnyikostium_1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arhivurokov.ru/kopilka/uploads/user_file_571a64560c262/tvorchieskiiproiektrusskiinarodnyikostium_15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0100" cy="3917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81" w:type="dxa"/>
          </w:tcPr>
          <w:p w:rsidR="007577DC" w:rsidRPr="00F841C1" w:rsidRDefault="007577DC" w:rsidP="000B3034">
            <w:pPr>
              <w:spacing w:after="187" w:line="36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</w:p>
          <w:p w:rsidR="007577DC" w:rsidRPr="00F841C1" w:rsidRDefault="007577DC" w:rsidP="000B3034">
            <w:pPr>
              <w:spacing w:after="187" w:line="36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  <w:r w:rsidRPr="00F841C1">
              <w:rPr>
                <w:rFonts w:ascii="Times New Roman" w:eastAsia="Times New Roman" w:hAnsi="Times New Roman" w:cs="Times New Roman"/>
                <w:noProof/>
                <w:color w:val="333333"/>
                <w:sz w:val="28"/>
                <w:szCs w:val="28"/>
              </w:rPr>
              <w:drawing>
                <wp:inline distT="0" distB="0" distL="0" distR="0" wp14:anchorId="2E98EB0D" wp14:editId="3B7E12E9">
                  <wp:extent cx="1241425" cy="931069"/>
                  <wp:effectExtent l="19050" t="0" r="0" b="0"/>
                  <wp:docPr id="34" name="Рисунок 9" descr="C:\Users\User\Desktop\P_20181121_1128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User\Desktop\P_20181121_11285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1425" cy="9310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577DC" w:rsidRPr="00F841C1" w:rsidRDefault="007577DC" w:rsidP="000B3034">
            <w:pPr>
              <w:spacing w:after="187" w:line="36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  <w:r w:rsidRPr="00F841C1">
              <w:rPr>
                <w:rFonts w:ascii="Times New Roman" w:eastAsia="Times New Roman" w:hAnsi="Times New Roman" w:cs="Times New Roman"/>
                <w:noProof/>
                <w:color w:val="333333"/>
                <w:sz w:val="28"/>
                <w:szCs w:val="28"/>
              </w:rPr>
              <w:drawing>
                <wp:inline distT="0" distB="0" distL="0" distR="0" wp14:anchorId="6EA84F88" wp14:editId="49FFFAE8">
                  <wp:extent cx="1206500" cy="904875"/>
                  <wp:effectExtent l="19050" t="0" r="0" b="0"/>
                  <wp:docPr id="43" name="Рисунок 15" descr="C:\Users\User\Desktop\P_20181119_1352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User\Desktop\P_20181119_13522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6500" cy="904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77DC" w:rsidRPr="00F841C1" w:rsidTr="00DC15C7">
        <w:tc>
          <w:tcPr>
            <w:tcW w:w="2664" w:type="dxa"/>
          </w:tcPr>
          <w:p w:rsidR="007577DC" w:rsidRPr="00F841C1" w:rsidRDefault="007577DC" w:rsidP="000B3034">
            <w:pPr>
              <w:spacing w:after="187" w:line="360" w:lineRule="auto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  <w:r w:rsidRPr="00F841C1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  <w:lastRenderedPageBreak/>
              <w:t>6. Окончательная отделка изделия</w:t>
            </w:r>
          </w:p>
        </w:tc>
        <w:tc>
          <w:tcPr>
            <w:tcW w:w="2190" w:type="dxa"/>
          </w:tcPr>
          <w:p w:rsidR="007577DC" w:rsidRPr="00F841C1" w:rsidRDefault="007577DC" w:rsidP="000B3034">
            <w:pPr>
              <w:spacing w:after="187" w:line="36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  <w:r w:rsidRPr="00F841C1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  <w:t>ВТО изделия</w:t>
            </w:r>
          </w:p>
        </w:tc>
        <w:tc>
          <w:tcPr>
            <w:tcW w:w="2105" w:type="dxa"/>
          </w:tcPr>
          <w:p w:rsidR="007577DC" w:rsidRPr="00F841C1" w:rsidRDefault="007577DC" w:rsidP="000B3034">
            <w:pPr>
              <w:spacing w:after="187" w:line="36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  <w:r w:rsidRPr="00F841C1">
              <w:rPr>
                <w:rFonts w:ascii="Times New Roman" w:eastAsia="Times New Roman" w:hAnsi="Times New Roman" w:cs="Times New Roman"/>
                <w:noProof/>
                <w:color w:val="333333"/>
                <w:sz w:val="28"/>
                <w:szCs w:val="28"/>
              </w:rPr>
              <w:drawing>
                <wp:inline distT="0" distB="0" distL="0" distR="0" wp14:anchorId="196AF6E9" wp14:editId="378F0051">
                  <wp:extent cx="974090" cy="605790"/>
                  <wp:effectExtent l="19050" t="0" r="0" b="0"/>
                  <wp:docPr id="6" name="Рисунок 12" descr="https://arhivurokov.ru/kopilka/uploads/user_file_571a64560c262/tvorchieskiiproiektrusskiinarodnyikostium_1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https://arhivurokov.ru/kopilka/uploads/user_file_571a64560c262/tvorchieskiiproiektrusskiinarodnyikostium_16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4090" cy="6057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1" w:type="dxa"/>
          </w:tcPr>
          <w:p w:rsidR="007577DC" w:rsidRPr="00F841C1" w:rsidRDefault="007577DC" w:rsidP="000B3034">
            <w:pPr>
              <w:spacing w:after="187" w:line="36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  <w:r w:rsidRPr="00F841C1">
              <w:rPr>
                <w:rFonts w:ascii="Times New Roman" w:eastAsia="Times New Roman" w:hAnsi="Times New Roman" w:cs="Times New Roman"/>
                <w:noProof/>
                <w:color w:val="333333"/>
                <w:sz w:val="28"/>
                <w:szCs w:val="28"/>
              </w:rPr>
              <w:drawing>
                <wp:inline distT="0" distB="0" distL="0" distR="0" wp14:anchorId="040BFBB2" wp14:editId="5AC38E17">
                  <wp:extent cx="947057" cy="1262743"/>
                  <wp:effectExtent l="171450" t="0" r="157843" b="0"/>
                  <wp:docPr id="35" name="Рисунок 10" descr="C:\Users\User\Desktop\P_20181121_1144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User\Desktop\P_20181121_11440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950036" cy="12667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577DC" w:rsidRPr="00F841C1" w:rsidRDefault="007577DC" w:rsidP="007577DC">
      <w:pPr>
        <w:shd w:val="clear" w:color="auto" w:fill="FFFFFF"/>
        <w:spacing w:after="187" w:line="360" w:lineRule="auto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</w:rPr>
      </w:pPr>
    </w:p>
    <w:p w:rsidR="007577DC" w:rsidRPr="00F841C1" w:rsidRDefault="007577DC" w:rsidP="007577DC">
      <w:pPr>
        <w:shd w:val="clear" w:color="auto" w:fill="FFFFFF"/>
        <w:spacing w:after="187" w:line="360" w:lineRule="auto"/>
        <w:jc w:val="center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</w:pPr>
      <w:r w:rsidRPr="00F841C1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t xml:space="preserve">Технологическая карта пошива </w:t>
      </w:r>
      <w:proofErr w:type="spellStart"/>
      <w:r w:rsidRPr="00F841C1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t>паневы</w:t>
      </w:r>
      <w:proofErr w:type="spellEnd"/>
      <w:r w:rsidRPr="00F841C1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t>.</w:t>
      </w:r>
    </w:p>
    <w:p w:rsidR="007577DC" w:rsidRPr="00DC15C7" w:rsidRDefault="007577DC" w:rsidP="00DC15C7">
      <w:pPr>
        <w:shd w:val="clear" w:color="auto" w:fill="FFFFFF"/>
        <w:spacing w:after="187" w:line="360" w:lineRule="auto"/>
        <w:jc w:val="right"/>
        <w:rPr>
          <w:rFonts w:ascii="Times New Roman" w:eastAsia="Times New Roman" w:hAnsi="Times New Roman" w:cs="Times New Roman"/>
          <w:bCs/>
          <w:color w:val="333333"/>
          <w:sz w:val="28"/>
          <w:szCs w:val="28"/>
        </w:rPr>
      </w:pPr>
      <w:r w:rsidRPr="00F841C1">
        <w:rPr>
          <w:rFonts w:ascii="Times New Roman" w:eastAsia="Times New Roman" w:hAnsi="Times New Roman" w:cs="Times New Roman"/>
          <w:bCs/>
          <w:color w:val="333333"/>
          <w:sz w:val="28"/>
          <w:szCs w:val="28"/>
        </w:rPr>
        <w:t>Таблица №7</w:t>
      </w:r>
    </w:p>
    <w:tbl>
      <w:tblPr>
        <w:tblStyle w:val="af1"/>
        <w:tblW w:w="0" w:type="auto"/>
        <w:tblInd w:w="-34" w:type="dxa"/>
        <w:tblLook w:val="04A0" w:firstRow="1" w:lastRow="0" w:firstColumn="1" w:lastColumn="0" w:noHBand="0" w:noVBand="1"/>
      </w:tblPr>
      <w:tblGrid>
        <w:gridCol w:w="2664"/>
        <w:gridCol w:w="1960"/>
        <w:gridCol w:w="1945"/>
        <w:gridCol w:w="3036"/>
      </w:tblGrid>
      <w:tr w:rsidR="007577DC" w:rsidRPr="00F841C1" w:rsidTr="00DC15C7">
        <w:tc>
          <w:tcPr>
            <w:tcW w:w="2405" w:type="dxa"/>
          </w:tcPr>
          <w:p w:rsidR="007577DC" w:rsidRPr="00F841C1" w:rsidRDefault="007577DC" w:rsidP="000B3034">
            <w:pPr>
              <w:spacing w:after="187"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</w:rPr>
            </w:pPr>
            <w:r w:rsidRPr="00F841C1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  <w:t>Последовательность изготовления изделия</w:t>
            </w:r>
          </w:p>
        </w:tc>
        <w:tc>
          <w:tcPr>
            <w:tcW w:w="2123" w:type="dxa"/>
          </w:tcPr>
          <w:p w:rsidR="007577DC" w:rsidRPr="00F841C1" w:rsidRDefault="007577DC" w:rsidP="000B3034">
            <w:pPr>
              <w:spacing w:after="187"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</w:rPr>
            </w:pPr>
            <w:r w:rsidRPr="00F841C1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  <w:t>Способ обработки</w:t>
            </w:r>
          </w:p>
        </w:tc>
        <w:tc>
          <w:tcPr>
            <w:tcW w:w="2041" w:type="dxa"/>
          </w:tcPr>
          <w:p w:rsidR="007577DC" w:rsidRPr="00F841C1" w:rsidRDefault="007577DC" w:rsidP="000B3034">
            <w:pPr>
              <w:spacing w:after="187"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</w:rPr>
            </w:pPr>
            <w:r w:rsidRPr="00F841C1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  <w:t>Графическое изображение</w:t>
            </w:r>
          </w:p>
        </w:tc>
        <w:tc>
          <w:tcPr>
            <w:tcW w:w="3036" w:type="dxa"/>
          </w:tcPr>
          <w:p w:rsidR="007577DC" w:rsidRPr="00F841C1" w:rsidRDefault="007577DC" w:rsidP="000B3034">
            <w:pPr>
              <w:spacing w:after="187"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</w:rPr>
            </w:pPr>
            <w:proofErr w:type="spellStart"/>
            <w:r w:rsidRPr="00F841C1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  <w:t>Изображенире</w:t>
            </w:r>
            <w:proofErr w:type="spellEnd"/>
          </w:p>
        </w:tc>
      </w:tr>
      <w:tr w:rsidR="007577DC" w:rsidRPr="00F841C1" w:rsidTr="00DC15C7">
        <w:tc>
          <w:tcPr>
            <w:tcW w:w="2405" w:type="dxa"/>
          </w:tcPr>
          <w:p w:rsidR="007577DC" w:rsidRPr="00F841C1" w:rsidRDefault="007577DC" w:rsidP="000B3034">
            <w:pPr>
              <w:spacing w:after="187" w:line="360" w:lineRule="auto"/>
              <w:rPr>
                <w:rFonts w:ascii="Times New Roman" w:eastAsia="Times New Roman" w:hAnsi="Times New Roman" w:cs="Times New Roman"/>
                <w:bCs/>
                <w:color w:val="333333"/>
                <w:sz w:val="28"/>
                <w:szCs w:val="28"/>
              </w:rPr>
            </w:pPr>
            <w:r w:rsidRPr="00F841C1">
              <w:rPr>
                <w:rFonts w:ascii="Times New Roman" w:eastAsia="Times New Roman" w:hAnsi="Times New Roman" w:cs="Times New Roman"/>
                <w:bCs/>
                <w:color w:val="333333"/>
                <w:sz w:val="28"/>
                <w:szCs w:val="28"/>
              </w:rPr>
              <w:t>1.Стачать детали полотнищ.</w:t>
            </w:r>
          </w:p>
        </w:tc>
        <w:tc>
          <w:tcPr>
            <w:tcW w:w="2123" w:type="dxa"/>
          </w:tcPr>
          <w:p w:rsidR="007577DC" w:rsidRPr="00F841C1" w:rsidRDefault="007577DC" w:rsidP="000B3034">
            <w:pPr>
              <w:spacing w:after="187" w:line="360" w:lineRule="auto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  <w:r w:rsidRPr="00F841C1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  <w:t xml:space="preserve">1.Уровняв срезы, сметать все детали </w:t>
            </w:r>
            <w:proofErr w:type="spellStart"/>
            <w:r w:rsidRPr="00F841C1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  <w:t>зделия</w:t>
            </w:r>
            <w:proofErr w:type="spellEnd"/>
            <w:r w:rsidRPr="00F841C1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  <w:t xml:space="preserve"> сметочным швом.</w:t>
            </w:r>
          </w:p>
          <w:p w:rsidR="007577DC" w:rsidRPr="00F841C1" w:rsidRDefault="007577DC" w:rsidP="000B3034">
            <w:pPr>
              <w:spacing w:after="187" w:line="360" w:lineRule="auto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  <w:r w:rsidRPr="00F841C1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  <w:t xml:space="preserve">2.Стачной шов, выполненный одной строчкой с </w:t>
            </w:r>
            <w:proofErr w:type="spellStart"/>
            <w:r w:rsidRPr="00F841C1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  <w:t>бметыванием</w:t>
            </w:r>
            <w:proofErr w:type="spellEnd"/>
            <w:r w:rsidRPr="00F841C1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  <w:t xml:space="preserve"> срезов.</w:t>
            </w:r>
          </w:p>
          <w:p w:rsidR="007577DC" w:rsidRPr="00F841C1" w:rsidRDefault="007577DC" w:rsidP="000B3034">
            <w:pPr>
              <w:spacing w:after="187" w:line="360" w:lineRule="auto"/>
              <w:jc w:val="center"/>
              <w:rPr>
                <w:rFonts w:ascii="Times New Roman" w:eastAsia="Times New Roman" w:hAnsi="Times New Roman" w:cs="Times New Roman"/>
                <w:bCs/>
                <w:color w:val="333333"/>
                <w:sz w:val="28"/>
                <w:szCs w:val="28"/>
              </w:rPr>
            </w:pPr>
          </w:p>
        </w:tc>
        <w:tc>
          <w:tcPr>
            <w:tcW w:w="2041" w:type="dxa"/>
          </w:tcPr>
          <w:p w:rsidR="007577DC" w:rsidRPr="00F841C1" w:rsidRDefault="007577DC" w:rsidP="000B3034">
            <w:pPr>
              <w:spacing w:after="187" w:line="360" w:lineRule="auto"/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</w:rPr>
            </w:pPr>
          </w:p>
          <w:p w:rsidR="007577DC" w:rsidRPr="00F841C1" w:rsidRDefault="007577DC" w:rsidP="000B3034">
            <w:pPr>
              <w:spacing w:after="187" w:line="360" w:lineRule="auto"/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</w:rPr>
            </w:pPr>
            <w:r w:rsidRPr="00F841C1">
              <w:rPr>
                <w:rFonts w:ascii="Times New Roman" w:eastAsia="Times New Roman" w:hAnsi="Times New Roman" w:cs="Times New Roman"/>
                <w:b/>
                <w:bCs/>
                <w:noProof/>
                <w:color w:val="333333"/>
                <w:sz w:val="28"/>
                <w:szCs w:val="28"/>
              </w:rPr>
              <w:drawing>
                <wp:inline distT="0" distB="0" distL="0" distR="0" wp14:anchorId="4DF8310F" wp14:editId="457EE95C">
                  <wp:extent cx="1045210" cy="462915"/>
                  <wp:effectExtent l="19050" t="0" r="2540" b="0"/>
                  <wp:docPr id="15" name="Рисунок 5" descr="https://arhivurokov.ru/kopilka/uploads/user_file_571a64560c262/tvorchieskiiproiektrusskiinarodnyikostium_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arhivurokov.ru/kopilka/uploads/user_file_571a64560c262/tvorchieskiiproiektrusskiinarodnyikostium_8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5210" cy="4629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577DC" w:rsidRPr="00F841C1" w:rsidRDefault="007577DC" w:rsidP="000B3034">
            <w:pPr>
              <w:spacing w:after="187" w:line="360" w:lineRule="auto"/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</w:rPr>
            </w:pPr>
          </w:p>
          <w:p w:rsidR="007577DC" w:rsidRPr="00F841C1" w:rsidRDefault="007577DC" w:rsidP="000B3034">
            <w:pPr>
              <w:spacing w:after="187" w:line="360" w:lineRule="auto"/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</w:rPr>
            </w:pPr>
            <w:r w:rsidRPr="00F841C1">
              <w:rPr>
                <w:rFonts w:ascii="Times New Roman" w:eastAsia="Times New Roman" w:hAnsi="Times New Roman" w:cs="Times New Roman"/>
                <w:b/>
                <w:bCs/>
                <w:noProof/>
                <w:color w:val="333333"/>
                <w:sz w:val="28"/>
                <w:szCs w:val="28"/>
              </w:rPr>
              <w:drawing>
                <wp:inline distT="0" distB="0" distL="0" distR="0" wp14:anchorId="30CB5141" wp14:editId="02F8F47F">
                  <wp:extent cx="997812" cy="534390"/>
                  <wp:effectExtent l="19050" t="0" r="0" b="0"/>
                  <wp:docPr id="16" name="Рисунок 6" descr="https://arhivurokov.ru/kopilka/uploads/user_file_571a64560c262/tvorchieskiiproiektrusskiinarodnyikostium_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s://arhivurokov.ru/kopilka/uploads/user_file_571a64560c262/tvorchieskiiproiektrusskiinarodnyikostium_9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53426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577DC" w:rsidRPr="00F841C1" w:rsidRDefault="007577DC" w:rsidP="000B3034">
            <w:pPr>
              <w:spacing w:after="187" w:line="360" w:lineRule="auto"/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</w:rPr>
            </w:pPr>
          </w:p>
        </w:tc>
        <w:tc>
          <w:tcPr>
            <w:tcW w:w="3036" w:type="dxa"/>
          </w:tcPr>
          <w:p w:rsidR="007577DC" w:rsidRPr="00F841C1" w:rsidRDefault="007577DC" w:rsidP="000B3034">
            <w:pPr>
              <w:spacing w:after="187"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</w:rPr>
            </w:pPr>
          </w:p>
          <w:p w:rsidR="007577DC" w:rsidRPr="00F841C1" w:rsidRDefault="007577DC" w:rsidP="000B3034">
            <w:pPr>
              <w:spacing w:after="187"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</w:rPr>
            </w:pPr>
            <w:r w:rsidRPr="00F841C1">
              <w:rPr>
                <w:rFonts w:ascii="Times New Roman" w:eastAsia="Times New Roman" w:hAnsi="Times New Roman" w:cs="Times New Roman"/>
                <w:b/>
                <w:bCs/>
                <w:noProof/>
                <w:color w:val="333333"/>
                <w:sz w:val="28"/>
                <w:szCs w:val="28"/>
              </w:rPr>
              <w:drawing>
                <wp:inline distT="0" distB="0" distL="0" distR="0" wp14:anchorId="23C8635C" wp14:editId="5998953E">
                  <wp:extent cx="1393370" cy="1045028"/>
                  <wp:effectExtent l="19050" t="0" r="0" b="0"/>
                  <wp:docPr id="36" name="Рисунок 11" descr="C:\Users\User\Desktop\P_20181121_1127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User\Desktop\P_20181121_11271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1400934" cy="105070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577DC" w:rsidRPr="00F841C1" w:rsidRDefault="007577DC" w:rsidP="000B3034">
            <w:pPr>
              <w:spacing w:after="187"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</w:rPr>
            </w:pPr>
          </w:p>
          <w:p w:rsidR="007577DC" w:rsidRPr="00F841C1" w:rsidRDefault="007577DC" w:rsidP="000B3034">
            <w:pPr>
              <w:spacing w:after="187"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</w:rPr>
            </w:pPr>
          </w:p>
        </w:tc>
      </w:tr>
      <w:tr w:rsidR="007577DC" w:rsidRPr="00F841C1" w:rsidTr="00DC15C7">
        <w:tc>
          <w:tcPr>
            <w:tcW w:w="2405" w:type="dxa"/>
          </w:tcPr>
          <w:p w:rsidR="007577DC" w:rsidRPr="00F841C1" w:rsidRDefault="007577DC" w:rsidP="000B3034">
            <w:pPr>
              <w:spacing w:after="187" w:line="360" w:lineRule="auto"/>
              <w:rPr>
                <w:rFonts w:ascii="Times New Roman" w:eastAsia="Times New Roman" w:hAnsi="Times New Roman" w:cs="Times New Roman"/>
                <w:bCs/>
                <w:color w:val="333333"/>
                <w:sz w:val="28"/>
                <w:szCs w:val="28"/>
              </w:rPr>
            </w:pPr>
            <w:r w:rsidRPr="00F841C1">
              <w:rPr>
                <w:rFonts w:ascii="Times New Roman" w:eastAsia="Times New Roman" w:hAnsi="Times New Roman" w:cs="Times New Roman"/>
                <w:bCs/>
                <w:color w:val="333333"/>
                <w:sz w:val="28"/>
                <w:szCs w:val="28"/>
              </w:rPr>
              <w:t xml:space="preserve">2. Обработать боковые срезы  </w:t>
            </w:r>
            <w:proofErr w:type="spellStart"/>
            <w:r w:rsidRPr="00F841C1">
              <w:rPr>
                <w:rFonts w:ascii="Times New Roman" w:eastAsia="Times New Roman" w:hAnsi="Times New Roman" w:cs="Times New Roman"/>
                <w:bCs/>
                <w:color w:val="333333"/>
                <w:sz w:val="28"/>
                <w:szCs w:val="28"/>
              </w:rPr>
              <w:lastRenderedPageBreak/>
              <w:t>паневы</w:t>
            </w:r>
            <w:proofErr w:type="spellEnd"/>
            <w:r w:rsidRPr="00F841C1">
              <w:rPr>
                <w:rFonts w:ascii="Times New Roman" w:eastAsia="Times New Roman" w:hAnsi="Times New Roman" w:cs="Times New Roman"/>
                <w:bCs/>
                <w:color w:val="333333"/>
                <w:sz w:val="28"/>
                <w:szCs w:val="28"/>
              </w:rPr>
              <w:t>.</w:t>
            </w:r>
          </w:p>
          <w:p w:rsidR="007577DC" w:rsidRPr="00F841C1" w:rsidRDefault="007577DC" w:rsidP="000B3034">
            <w:pPr>
              <w:spacing w:after="187" w:line="360" w:lineRule="auto"/>
              <w:rPr>
                <w:rFonts w:ascii="Times New Roman" w:eastAsia="Times New Roman" w:hAnsi="Times New Roman" w:cs="Times New Roman"/>
                <w:bCs/>
                <w:color w:val="333333"/>
                <w:sz w:val="28"/>
                <w:szCs w:val="28"/>
              </w:rPr>
            </w:pPr>
          </w:p>
        </w:tc>
        <w:tc>
          <w:tcPr>
            <w:tcW w:w="2123" w:type="dxa"/>
          </w:tcPr>
          <w:p w:rsidR="007577DC" w:rsidRPr="00F841C1" w:rsidRDefault="007577DC" w:rsidP="000B3034">
            <w:pPr>
              <w:spacing w:after="187" w:line="360" w:lineRule="auto"/>
              <w:jc w:val="both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  <w:r w:rsidRPr="00F841C1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  <w:lastRenderedPageBreak/>
              <w:t xml:space="preserve">1.Шов </w:t>
            </w:r>
            <w:proofErr w:type="spellStart"/>
            <w:r w:rsidRPr="00F841C1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  <w:t>вподгибку</w:t>
            </w:r>
            <w:proofErr w:type="spellEnd"/>
            <w:r w:rsidRPr="00F841C1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  <w:t xml:space="preserve"> с </w:t>
            </w:r>
            <w:r w:rsidRPr="00F841C1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  <w:lastRenderedPageBreak/>
              <w:t>закрытым срезом.</w:t>
            </w:r>
          </w:p>
          <w:p w:rsidR="007577DC" w:rsidRPr="00F841C1" w:rsidRDefault="007577DC" w:rsidP="000B3034">
            <w:pPr>
              <w:spacing w:after="187" w:line="360" w:lineRule="auto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  <w:r w:rsidRPr="00F841C1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  <w:t>2.Шов в подгибку с закрытым срезом с продернутой тесьмой</w:t>
            </w:r>
          </w:p>
          <w:p w:rsidR="007577DC" w:rsidRPr="00F841C1" w:rsidRDefault="007577DC" w:rsidP="000B3034">
            <w:pPr>
              <w:spacing w:after="187" w:line="360" w:lineRule="auto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</w:p>
          <w:p w:rsidR="007577DC" w:rsidRPr="00F841C1" w:rsidRDefault="007577DC" w:rsidP="000B3034">
            <w:pPr>
              <w:spacing w:after="187" w:line="360" w:lineRule="auto"/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</w:rPr>
            </w:pPr>
            <w:r w:rsidRPr="00F841C1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  <w:t>.</w:t>
            </w:r>
          </w:p>
        </w:tc>
        <w:tc>
          <w:tcPr>
            <w:tcW w:w="2041" w:type="dxa"/>
          </w:tcPr>
          <w:p w:rsidR="007577DC" w:rsidRPr="00F841C1" w:rsidRDefault="007577DC" w:rsidP="000B3034">
            <w:pPr>
              <w:spacing w:after="187"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</w:rPr>
            </w:pPr>
          </w:p>
          <w:p w:rsidR="007577DC" w:rsidRPr="00F841C1" w:rsidRDefault="007577DC" w:rsidP="000B3034">
            <w:pPr>
              <w:spacing w:after="187"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</w:rPr>
            </w:pPr>
            <w:r w:rsidRPr="00F841C1">
              <w:rPr>
                <w:rFonts w:ascii="Times New Roman" w:eastAsia="Times New Roman" w:hAnsi="Times New Roman" w:cs="Times New Roman"/>
                <w:b/>
                <w:bCs/>
                <w:noProof/>
                <w:color w:val="333333"/>
                <w:sz w:val="28"/>
                <w:szCs w:val="28"/>
              </w:rPr>
              <w:lastRenderedPageBreak/>
              <w:drawing>
                <wp:inline distT="0" distB="0" distL="0" distR="0" wp14:anchorId="7DBD14FE" wp14:editId="59DB5154">
                  <wp:extent cx="902335" cy="439420"/>
                  <wp:effectExtent l="19050" t="0" r="0" b="0"/>
                  <wp:docPr id="21" name="Рисунок 8" descr="https://arhivurokov.ru/kopilka/uploads/user_file_571a64560c262/tvorchieskiiproiektrusskiinarodnyikostium_1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s://arhivurokov.ru/kopilka/uploads/user_file_571a64560c262/tvorchieskiiproiektrusskiinarodnyikostium_11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2335" cy="4394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577DC" w:rsidRPr="00F841C1" w:rsidRDefault="007577DC" w:rsidP="000B3034">
            <w:pPr>
              <w:spacing w:after="187"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</w:rPr>
            </w:pPr>
          </w:p>
          <w:p w:rsidR="007577DC" w:rsidRPr="00F841C1" w:rsidRDefault="007577DC" w:rsidP="000B3034">
            <w:pPr>
              <w:spacing w:after="187"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</w:rPr>
            </w:pPr>
          </w:p>
          <w:p w:rsidR="007577DC" w:rsidRPr="00F841C1" w:rsidRDefault="007577DC" w:rsidP="000B3034">
            <w:pPr>
              <w:spacing w:after="187"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</w:rPr>
            </w:pPr>
          </w:p>
          <w:p w:rsidR="007577DC" w:rsidRPr="00F841C1" w:rsidRDefault="007577DC" w:rsidP="000B3034">
            <w:pPr>
              <w:spacing w:after="187"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</w:rPr>
            </w:pPr>
          </w:p>
        </w:tc>
        <w:tc>
          <w:tcPr>
            <w:tcW w:w="3036" w:type="dxa"/>
          </w:tcPr>
          <w:p w:rsidR="007577DC" w:rsidRPr="00F841C1" w:rsidRDefault="007577DC" w:rsidP="000B3034">
            <w:pPr>
              <w:spacing w:after="187"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</w:rPr>
            </w:pPr>
          </w:p>
          <w:p w:rsidR="007577DC" w:rsidRPr="00F841C1" w:rsidRDefault="007577DC" w:rsidP="000B3034">
            <w:pPr>
              <w:spacing w:after="187"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</w:rPr>
            </w:pPr>
          </w:p>
          <w:p w:rsidR="007577DC" w:rsidRPr="00F841C1" w:rsidRDefault="007577DC" w:rsidP="000B3034">
            <w:pPr>
              <w:spacing w:after="187"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</w:rPr>
            </w:pPr>
            <w:r w:rsidRPr="00F841C1">
              <w:rPr>
                <w:rFonts w:ascii="Times New Roman" w:eastAsia="Times New Roman" w:hAnsi="Times New Roman" w:cs="Times New Roman"/>
                <w:b/>
                <w:bCs/>
                <w:noProof/>
                <w:color w:val="333333"/>
                <w:sz w:val="28"/>
                <w:szCs w:val="28"/>
              </w:rPr>
              <w:drawing>
                <wp:inline distT="0" distB="0" distL="0" distR="0" wp14:anchorId="4DCBE380" wp14:editId="21E37321">
                  <wp:extent cx="1657350" cy="828675"/>
                  <wp:effectExtent l="19050" t="0" r="0" b="0"/>
                  <wp:docPr id="45" name="Рисунок 13" descr="C:\Users\User\Desktop\P_20181121_11285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User\Desktop\P_20181121_11285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7350" cy="828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77DC" w:rsidRPr="00F841C1" w:rsidTr="00DC15C7">
        <w:tc>
          <w:tcPr>
            <w:tcW w:w="2405" w:type="dxa"/>
          </w:tcPr>
          <w:p w:rsidR="007577DC" w:rsidRPr="00F841C1" w:rsidRDefault="007577DC" w:rsidP="000B3034">
            <w:pPr>
              <w:spacing w:after="187" w:line="360" w:lineRule="auto"/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</w:rPr>
            </w:pPr>
            <w:r w:rsidRPr="00F841C1">
              <w:rPr>
                <w:rFonts w:ascii="Times New Roman" w:eastAsia="Times New Roman" w:hAnsi="Times New Roman" w:cs="Times New Roman"/>
                <w:bCs/>
                <w:color w:val="333333"/>
                <w:sz w:val="28"/>
                <w:szCs w:val="28"/>
              </w:rPr>
              <w:lastRenderedPageBreak/>
              <w:t xml:space="preserve">3. Обработать верхний срез </w:t>
            </w:r>
            <w:proofErr w:type="spellStart"/>
            <w:r w:rsidRPr="00F841C1">
              <w:rPr>
                <w:rFonts w:ascii="Times New Roman" w:eastAsia="Times New Roman" w:hAnsi="Times New Roman" w:cs="Times New Roman"/>
                <w:bCs/>
                <w:color w:val="333333"/>
                <w:sz w:val="28"/>
                <w:szCs w:val="28"/>
              </w:rPr>
              <w:t>паневы</w:t>
            </w:r>
            <w:proofErr w:type="spellEnd"/>
          </w:p>
        </w:tc>
        <w:tc>
          <w:tcPr>
            <w:tcW w:w="2123" w:type="dxa"/>
          </w:tcPr>
          <w:p w:rsidR="007577DC" w:rsidRPr="00F841C1" w:rsidRDefault="007577DC" w:rsidP="000B3034">
            <w:pPr>
              <w:spacing w:after="187" w:line="360" w:lineRule="auto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  <w:r w:rsidRPr="00F841C1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  <w:t>Шов в подгибку с закрытым срезом с продернутой тесьмой.</w:t>
            </w:r>
          </w:p>
          <w:p w:rsidR="007577DC" w:rsidRPr="00F841C1" w:rsidRDefault="007577DC" w:rsidP="000B3034">
            <w:pPr>
              <w:spacing w:after="187" w:line="360" w:lineRule="auto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</w:p>
          <w:p w:rsidR="007577DC" w:rsidRPr="00F841C1" w:rsidRDefault="007577DC" w:rsidP="000B3034">
            <w:pPr>
              <w:spacing w:after="187"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</w:rPr>
            </w:pPr>
          </w:p>
        </w:tc>
        <w:tc>
          <w:tcPr>
            <w:tcW w:w="2041" w:type="dxa"/>
          </w:tcPr>
          <w:p w:rsidR="007577DC" w:rsidRPr="00F841C1" w:rsidRDefault="007577DC" w:rsidP="000B3034">
            <w:pPr>
              <w:spacing w:after="187" w:line="36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  <w:r w:rsidRPr="00F841C1">
              <w:rPr>
                <w:rFonts w:ascii="Times New Roman" w:eastAsia="Times New Roman" w:hAnsi="Times New Roman" w:cs="Times New Roman"/>
                <w:noProof/>
                <w:color w:val="333333"/>
                <w:sz w:val="28"/>
                <w:szCs w:val="28"/>
              </w:rPr>
              <w:drawing>
                <wp:inline distT="0" distB="0" distL="0" distR="0" wp14:anchorId="540118EF" wp14:editId="49266C54">
                  <wp:extent cx="902335" cy="439420"/>
                  <wp:effectExtent l="19050" t="0" r="0" b="0"/>
                  <wp:docPr id="54" name="Рисунок 8" descr="https://arhivurokov.ru/kopilka/uploads/user_file_571a64560c262/tvorchieskiiproiektrusskiinarodnyikostium_1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s://arhivurokov.ru/kopilka/uploads/user_file_571a64560c262/tvorchieskiiproiektrusskiinarodnyikostium_11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2335" cy="4394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577DC" w:rsidRPr="00F841C1" w:rsidRDefault="007577DC" w:rsidP="000B3034">
            <w:pPr>
              <w:spacing w:after="187" w:line="36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</w:p>
          <w:p w:rsidR="007577DC" w:rsidRPr="00F841C1" w:rsidRDefault="007577DC" w:rsidP="000B3034">
            <w:pPr>
              <w:spacing w:after="187" w:line="36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</w:p>
          <w:p w:rsidR="007577DC" w:rsidRPr="00F841C1" w:rsidRDefault="007577DC" w:rsidP="000B3034">
            <w:pPr>
              <w:spacing w:after="187" w:line="36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  <w:r w:rsidRPr="00F841C1">
              <w:rPr>
                <w:rFonts w:ascii="Times New Roman" w:eastAsia="Times New Roman" w:hAnsi="Times New Roman" w:cs="Times New Roman"/>
                <w:noProof/>
                <w:color w:val="333333"/>
                <w:sz w:val="28"/>
                <w:szCs w:val="28"/>
              </w:rPr>
              <w:drawing>
                <wp:inline distT="0" distB="0" distL="0" distR="0" wp14:anchorId="6216B4BF" wp14:editId="1C20E240">
                  <wp:extent cx="974090" cy="498475"/>
                  <wp:effectExtent l="19050" t="0" r="0" b="0"/>
                  <wp:docPr id="37" name="Рисунок 9" descr="https://arhivurokov.ru/kopilka/uploads/user_file_571a64560c262/tvorchieskiiproiektrusskiinarodnyikostium_1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s://arhivurokov.ru/kopilka/uploads/user_file_571a64560c262/tvorchieskiiproiektrusskiinarodnyikostium_1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4090" cy="498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577DC" w:rsidRPr="00F841C1" w:rsidRDefault="007577DC" w:rsidP="000B3034">
            <w:pPr>
              <w:spacing w:after="187" w:line="36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</w:p>
          <w:p w:rsidR="007577DC" w:rsidRPr="00F841C1" w:rsidRDefault="007577DC" w:rsidP="000B3034">
            <w:pPr>
              <w:spacing w:after="187"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</w:rPr>
            </w:pPr>
          </w:p>
        </w:tc>
        <w:tc>
          <w:tcPr>
            <w:tcW w:w="3036" w:type="dxa"/>
          </w:tcPr>
          <w:p w:rsidR="007577DC" w:rsidRPr="00F841C1" w:rsidRDefault="007577DC" w:rsidP="000B3034">
            <w:pPr>
              <w:spacing w:after="187"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</w:rPr>
            </w:pPr>
            <w:r w:rsidRPr="00F841C1">
              <w:rPr>
                <w:rFonts w:ascii="Times New Roman" w:eastAsia="Times New Roman" w:hAnsi="Times New Roman" w:cs="Times New Roman"/>
                <w:b/>
                <w:bCs/>
                <w:noProof/>
                <w:color w:val="333333"/>
                <w:sz w:val="28"/>
                <w:szCs w:val="28"/>
              </w:rPr>
              <w:drawing>
                <wp:inline distT="0" distB="0" distL="0" distR="0" wp14:anchorId="34946314" wp14:editId="3BA9C817">
                  <wp:extent cx="1657350" cy="828675"/>
                  <wp:effectExtent l="19050" t="0" r="0" b="0"/>
                  <wp:docPr id="40" name="Рисунок 13" descr="C:\Users\User\Desktop\P_20181121_11285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User\Desktop\P_20181121_11285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7350" cy="828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577DC" w:rsidRPr="00F841C1" w:rsidRDefault="007577DC" w:rsidP="000B3034">
            <w:pPr>
              <w:spacing w:after="187"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</w:rPr>
            </w:pPr>
            <w:r w:rsidRPr="00F841C1">
              <w:rPr>
                <w:rFonts w:ascii="Times New Roman" w:eastAsia="Times New Roman" w:hAnsi="Times New Roman" w:cs="Times New Roman"/>
                <w:b/>
                <w:bCs/>
                <w:noProof/>
                <w:color w:val="333333"/>
                <w:sz w:val="28"/>
                <w:szCs w:val="28"/>
              </w:rPr>
              <w:drawing>
                <wp:inline distT="0" distB="0" distL="0" distR="0" wp14:anchorId="7B6DDB51" wp14:editId="40839EC6">
                  <wp:extent cx="1768476" cy="884238"/>
                  <wp:effectExtent l="19050" t="0" r="3174" b="0"/>
                  <wp:docPr id="42" name="Рисунок 14" descr="C:\Users\User\Desktop\P_20181121_1142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User\Desktop\P_20181121_11423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8476" cy="88423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77DC" w:rsidRPr="00F841C1" w:rsidTr="00DC15C7">
        <w:tc>
          <w:tcPr>
            <w:tcW w:w="2405" w:type="dxa"/>
          </w:tcPr>
          <w:p w:rsidR="007577DC" w:rsidRPr="00F841C1" w:rsidRDefault="007577DC" w:rsidP="000B3034">
            <w:pPr>
              <w:spacing w:after="187" w:line="360" w:lineRule="auto"/>
              <w:rPr>
                <w:rFonts w:ascii="Times New Roman" w:eastAsia="Times New Roman" w:hAnsi="Times New Roman" w:cs="Times New Roman"/>
                <w:bCs/>
                <w:color w:val="333333"/>
                <w:sz w:val="28"/>
                <w:szCs w:val="28"/>
              </w:rPr>
            </w:pPr>
            <w:r w:rsidRPr="00F841C1">
              <w:rPr>
                <w:rFonts w:ascii="Times New Roman" w:eastAsia="Times New Roman" w:hAnsi="Times New Roman" w:cs="Times New Roman"/>
                <w:bCs/>
                <w:color w:val="333333"/>
                <w:sz w:val="28"/>
                <w:szCs w:val="28"/>
              </w:rPr>
              <w:t>4</w:t>
            </w:r>
            <w:proofErr w:type="gramStart"/>
            <w:r w:rsidRPr="00F841C1">
              <w:rPr>
                <w:rFonts w:ascii="Times New Roman" w:eastAsia="Times New Roman" w:hAnsi="Times New Roman" w:cs="Times New Roman"/>
                <w:bCs/>
                <w:color w:val="333333"/>
                <w:sz w:val="28"/>
                <w:szCs w:val="28"/>
              </w:rPr>
              <w:t xml:space="preserve"> О</w:t>
            </w:r>
            <w:proofErr w:type="gramEnd"/>
            <w:r w:rsidRPr="00F841C1">
              <w:rPr>
                <w:rFonts w:ascii="Times New Roman" w:eastAsia="Times New Roman" w:hAnsi="Times New Roman" w:cs="Times New Roman"/>
                <w:bCs/>
                <w:color w:val="333333"/>
                <w:sz w:val="28"/>
                <w:szCs w:val="28"/>
              </w:rPr>
              <w:t xml:space="preserve">бработать нижний срез </w:t>
            </w:r>
            <w:proofErr w:type="spellStart"/>
            <w:r w:rsidRPr="00F841C1">
              <w:rPr>
                <w:rFonts w:ascii="Times New Roman" w:eastAsia="Times New Roman" w:hAnsi="Times New Roman" w:cs="Times New Roman"/>
                <w:bCs/>
                <w:color w:val="333333"/>
                <w:sz w:val="28"/>
                <w:szCs w:val="28"/>
              </w:rPr>
              <w:t>паневы</w:t>
            </w:r>
            <w:proofErr w:type="spellEnd"/>
            <w:r w:rsidRPr="00F841C1"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</w:rPr>
              <w:t>.</w:t>
            </w:r>
          </w:p>
        </w:tc>
        <w:tc>
          <w:tcPr>
            <w:tcW w:w="2123" w:type="dxa"/>
          </w:tcPr>
          <w:p w:rsidR="007577DC" w:rsidRPr="00F841C1" w:rsidRDefault="007577DC" w:rsidP="000B3034">
            <w:pPr>
              <w:spacing w:after="187" w:line="360" w:lineRule="auto"/>
              <w:rPr>
                <w:rFonts w:ascii="Times New Roman" w:eastAsia="Times New Roman" w:hAnsi="Times New Roman" w:cs="Times New Roman"/>
                <w:bCs/>
                <w:color w:val="333333"/>
                <w:sz w:val="28"/>
                <w:szCs w:val="28"/>
              </w:rPr>
            </w:pPr>
            <w:r w:rsidRPr="00F841C1">
              <w:rPr>
                <w:rFonts w:ascii="Times New Roman" w:eastAsia="Times New Roman" w:hAnsi="Times New Roman" w:cs="Times New Roman"/>
                <w:bCs/>
                <w:color w:val="333333"/>
                <w:sz w:val="28"/>
                <w:szCs w:val="28"/>
              </w:rPr>
              <w:t xml:space="preserve">Шов </w:t>
            </w:r>
            <w:proofErr w:type="spellStart"/>
            <w:r w:rsidRPr="00F841C1">
              <w:rPr>
                <w:rFonts w:ascii="Times New Roman" w:eastAsia="Times New Roman" w:hAnsi="Times New Roman" w:cs="Times New Roman"/>
                <w:bCs/>
                <w:color w:val="333333"/>
                <w:sz w:val="28"/>
                <w:szCs w:val="28"/>
              </w:rPr>
              <w:t>вподгибку</w:t>
            </w:r>
            <w:proofErr w:type="spellEnd"/>
            <w:r w:rsidRPr="00F841C1">
              <w:rPr>
                <w:rFonts w:ascii="Times New Roman" w:eastAsia="Times New Roman" w:hAnsi="Times New Roman" w:cs="Times New Roman"/>
                <w:bCs/>
                <w:color w:val="333333"/>
                <w:sz w:val="28"/>
                <w:szCs w:val="28"/>
              </w:rPr>
              <w:t xml:space="preserve"> с открытым срезом.</w:t>
            </w:r>
          </w:p>
        </w:tc>
        <w:tc>
          <w:tcPr>
            <w:tcW w:w="2041" w:type="dxa"/>
          </w:tcPr>
          <w:p w:rsidR="007577DC" w:rsidRPr="00F841C1" w:rsidRDefault="007577DC" w:rsidP="000B3034">
            <w:pPr>
              <w:spacing w:after="187"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</w:rPr>
            </w:pPr>
          </w:p>
        </w:tc>
        <w:tc>
          <w:tcPr>
            <w:tcW w:w="3036" w:type="dxa"/>
          </w:tcPr>
          <w:p w:rsidR="007577DC" w:rsidRPr="00F841C1" w:rsidRDefault="007577DC" w:rsidP="000B3034">
            <w:pPr>
              <w:spacing w:after="187"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</w:rPr>
            </w:pPr>
            <w:r w:rsidRPr="00F841C1">
              <w:rPr>
                <w:rFonts w:ascii="Times New Roman" w:eastAsia="Times New Roman" w:hAnsi="Times New Roman" w:cs="Times New Roman"/>
                <w:b/>
                <w:bCs/>
                <w:noProof/>
                <w:color w:val="333333"/>
                <w:sz w:val="28"/>
                <w:szCs w:val="28"/>
              </w:rPr>
              <w:drawing>
                <wp:inline distT="0" distB="0" distL="0" distR="0" wp14:anchorId="2A0F50BE" wp14:editId="28995381">
                  <wp:extent cx="1692910" cy="846455"/>
                  <wp:effectExtent l="19050" t="0" r="2540" b="0"/>
                  <wp:docPr id="39" name="Рисунок 12" descr="C:\Users\User\Desktop\P_20181121_11335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User\Desktop\P_20181121_11335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2526" cy="84626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577DC" w:rsidRDefault="007577DC" w:rsidP="007577DC">
      <w:pPr>
        <w:shd w:val="clear" w:color="auto" w:fill="FFFFFF"/>
        <w:spacing w:after="187" w:line="360" w:lineRule="auto"/>
        <w:jc w:val="center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</w:pPr>
    </w:p>
    <w:p w:rsidR="007577DC" w:rsidRDefault="007577DC" w:rsidP="007577DC">
      <w:pPr>
        <w:shd w:val="clear" w:color="auto" w:fill="FFFFFF"/>
        <w:spacing w:after="187" w:line="360" w:lineRule="auto"/>
        <w:jc w:val="center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</w:pPr>
    </w:p>
    <w:p w:rsidR="007577DC" w:rsidRPr="00F841C1" w:rsidRDefault="007577DC" w:rsidP="00DC15C7">
      <w:pPr>
        <w:shd w:val="clear" w:color="auto" w:fill="FFFFFF"/>
        <w:spacing w:after="187" w:line="360" w:lineRule="auto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</w:pPr>
    </w:p>
    <w:p w:rsidR="007577DC" w:rsidRPr="00F841C1" w:rsidRDefault="007577DC" w:rsidP="007577DC">
      <w:pPr>
        <w:shd w:val="clear" w:color="auto" w:fill="FFFFFF"/>
        <w:spacing w:after="187" w:line="360" w:lineRule="auto"/>
        <w:jc w:val="center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</w:pPr>
      <w:r w:rsidRPr="00F841C1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lastRenderedPageBreak/>
        <w:t>Технологическая карта пошива девичьей повязки.</w:t>
      </w:r>
    </w:p>
    <w:p w:rsidR="007577DC" w:rsidRPr="00F841C1" w:rsidRDefault="007577DC" w:rsidP="007577DC">
      <w:pPr>
        <w:shd w:val="clear" w:color="auto" w:fill="FFFFFF"/>
        <w:spacing w:after="187" w:line="360" w:lineRule="auto"/>
        <w:jc w:val="right"/>
        <w:rPr>
          <w:rFonts w:ascii="Times New Roman" w:eastAsia="Times New Roman" w:hAnsi="Times New Roman" w:cs="Times New Roman"/>
          <w:bCs/>
          <w:color w:val="333333"/>
          <w:sz w:val="28"/>
          <w:szCs w:val="28"/>
        </w:rPr>
      </w:pPr>
      <w:r w:rsidRPr="00F841C1">
        <w:rPr>
          <w:rFonts w:ascii="Times New Roman" w:eastAsia="Times New Roman" w:hAnsi="Times New Roman" w:cs="Times New Roman"/>
          <w:bCs/>
          <w:color w:val="333333"/>
          <w:sz w:val="28"/>
          <w:szCs w:val="28"/>
        </w:rPr>
        <w:t>Таблица №8.</w:t>
      </w:r>
    </w:p>
    <w:p w:rsidR="007577DC" w:rsidRPr="00F841C1" w:rsidRDefault="007577DC" w:rsidP="007577DC">
      <w:pPr>
        <w:shd w:val="clear" w:color="auto" w:fill="FFFFFF"/>
        <w:spacing w:after="187" w:line="360" w:lineRule="auto"/>
        <w:jc w:val="center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</w:pPr>
    </w:p>
    <w:tbl>
      <w:tblPr>
        <w:tblStyle w:val="af1"/>
        <w:tblW w:w="9640" w:type="dxa"/>
        <w:tblInd w:w="-34" w:type="dxa"/>
        <w:tblLook w:val="04A0" w:firstRow="1" w:lastRow="0" w:firstColumn="1" w:lastColumn="0" w:noHBand="0" w:noVBand="1"/>
      </w:tblPr>
      <w:tblGrid>
        <w:gridCol w:w="2836"/>
        <w:gridCol w:w="6804"/>
      </w:tblGrid>
      <w:tr w:rsidR="007577DC" w:rsidRPr="00F841C1" w:rsidTr="00DC15C7">
        <w:tc>
          <w:tcPr>
            <w:tcW w:w="2836" w:type="dxa"/>
          </w:tcPr>
          <w:p w:rsidR="007577DC" w:rsidRPr="00F841C1" w:rsidRDefault="007577DC" w:rsidP="000B3034">
            <w:pPr>
              <w:spacing w:after="187"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</w:rPr>
            </w:pPr>
            <w:r w:rsidRPr="00F841C1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  <w:t>Последовательность изготовления изделия</w:t>
            </w:r>
          </w:p>
        </w:tc>
        <w:tc>
          <w:tcPr>
            <w:tcW w:w="6804" w:type="dxa"/>
          </w:tcPr>
          <w:p w:rsidR="007577DC" w:rsidRPr="00F841C1" w:rsidRDefault="007577DC" w:rsidP="000B3034">
            <w:pPr>
              <w:spacing w:after="187"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</w:rPr>
            </w:pPr>
            <w:r w:rsidRPr="00F841C1">
              <w:rPr>
                <w:rFonts w:ascii="Times New Roman" w:eastAsia="Times New Roman" w:hAnsi="Times New Roman" w:cs="Times New Roman"/>
                <w:bCs/>
                <w:color w:val="333333"/>
                <w:sz w:val="28"/>
                <w:szCs w:val="28"/>
              </w:rPr>
              <w:t>Изображение</w:t>
            </w:r>
          </w:p>
        </w:tc>
      </w:tr>
      <w:tr w:rsidR="007577DC" w:rsidRPr="00F841C1" w:rsidTr="00DC15C7">
        <w:tc>
          <w:tcPr>
            <w:tcW w:w="2836" w:type="dxa"/>
          </w:tcPr>
          <w:p w:rsidR="007577DC" w:rsidRPr="00F841C1" w:rsidRDefault="007577DC" w:rsidP="000B3034">
            <w:pPr>
              <w:spacing w:after="187" w:line="360" w:lineRule="auto"/>
              <w:rPr>
                <w:rFonts w:ascii="Times New Roman" w:eastAsia="Times New Roman" w:hAnsi="Times New Roman" w:cs="Times New Roman"/>
                <w:bCs/>
                <w:color w:val="333333"/>
                <w:sz w:val="28"/>
                <w:szCs w:val="28"/>
              </w:rPr>
            </w:pPr>
            <w:r w:rsidRPr="00F841C1">
              <w:rPr>
                <w:rFonts w:ascii="Times New Roman" w:eastAsia="Times New Roman" w:hAnsi="Times New Roman" w:cs="Times New Roman"/>
                <w:bCs/>
                <w:color w:val="333333"/>
                <w:sz w:val="28"/>
                <w:szCs w:val="28"/>
              </w:rPr>
              <w:t>1.Наложить, настрочить тесьму на первую деталь повязки с лицевой стороны</w:t>
            </w:r>
          </w:p>
        </w:tc>
        <w:tc>
          <w:tcPr>
            <w:tcW w:w="6804" w:type="dxa"/>
          </w:tcPr>
          <w:p w:rsidR="007577DC" w:rsidRPr="00F841C1" w:rsidRDefault="007577DC" w:rsidP="000B3034">
            <w:pPr>
              <w:spacing w:after="187" w:line="360" w:lineRule="auto"/>
              <w:jc w:val="center"/>
              <w:rPr>
                <w:rFonts w:ascii="Times New Roman" w:eastAsia="Times New Roman" w:hAnsi="Times New Roman" w:cs="Times New Roman"/>
                <w:bCs/>
                <w:color w:val="333333"/>
                <w:sz w:val="28"/>
                <w:szCs w:val="28"/>
              </w:rPr>
            </w:pPr>
            <w:r w:rsidRPr="00F841C1">
              <w:rPr>
                <w:rFonts w:ascii="Times New Roman" w:eastAsia="Times New Roman" w:hAnsi="Times New Roman" w:cs="Times New Roman"/>
                <w:bCs/>
                <w:noProof/>
                <w:color w:val="333333"/>
                <w:sz w:val="28"/>
                <w:szCs w:val="28"/>
              </w:rPr>
              <w:drawing>
                <wp:inline distT="0" distB="0" distL="0" distR="0" wp14:anchorId="3ACAD6B1" wp14:editId="129B0CE9">
                  <wp:extent cx="1618680" cy="3017055"/>
                  <wp:effectExtent l="723900" t="0" r="705420" b="0"/>
                  <wp:docPr id="46" name="Рисунок 17" descr="C:\Users\User\Desktop\P_20181120_1010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User\Desktop\P_20181120_10102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 flipH="1">
                            <a:off x="0" y="0"/>
                            <a:ext cx="1623376" cy="302580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77DC" w:rsidRPr="00F841C1" w:rsidTr="00DC15C7">
        <w:tc>
          <w:tcPr>
            <w:tcW w:w="2836" w:type="dxa"/>
          </w:tcPr>
          <w:p w:rsidR="007577DC" w:rsidRPr="00F841C1" w:rsidRDefault="007577DC" w:rsidP="000B3034">
            <w:pPr>
              <w:tabs>
                <w:tab w:val="left" w:pos="5925"/>
              </w:tabs>
              <w:spacing w:line="360" w:lineRule="auto"/>
              <w:jc w:val="both"/>
              <w:rPr>
                <w:rFonts w:ascii="Times New Roman" w:eastAsia="Times New Roman" w:hAnsi="Times New Roman" w:cs="Times New Roman"/>
                <w:bCs/>
                <w:color w:val="333333"/>
                <w:sz w:val="28"/>
                <w:szCs w:val="28"/>
              </w:rPr>
            </w:pPr>
            <w:r w:rsidRPr="00F841C1">
              <w:rPr>
                <w:rFonts w:ascii="Times New Roman" w:eastAsia="Times New Roman" w:hAnsi="Times New Roman" w:cs="Times New Roman"/>
                <w:bCs/>
                <w:color w:val="333333"/>
                <w:sz w:val="28"/>
                <w:szCs w:val="28"/>
              </w:rPr>
              <w:t xml:space="preserve">2.Наложить завязки на лицевую сторону детали, концами к середине поперечных срезов, приметать. </w:t>
            </w:r>
          </w:p>
        </w:tc>
        <w:tc>
          <w:tcPr>
            <w:tcW w:w="6804" w:type="dxa"/>
          </w:tcPr>
          <w:p w:rsidR="007577DC" w:rsidRPr="00F841C1" w:rsidRDefault="007577DC" w:rsidP="000B3034">
            <w:pPr>
              <w:spacing w:after="187" w:line="360" w:lineRule="auto"/>
              <w:jc w:val="center"/>
              <w:rPr>
                <w:rFonts w:ascii="Times New Roman" w:eastAsia="Times New Roman" w:hAnsi="Times New Roman" w:cs="Times New Roman"/>
                <w:bCs/>
                <w:color w:val="333333"/>
                <w:sz w:val="28"/>
                <w:szCs w:val="28"/>
              </w:rPr>
            </w:pPr>
            <w:r w:rsidRPr="00F841C1">
              <w:rPr>
                <w:rFonts w:ascii="Times New Roman" w:eastAsia="Times New Roman" w:hAnsi="Times New Roman" w:cs="Times New Roman"/>
                <w:bCs/>
                <w:noProof/>
                <w:color w:val="333333"/>
                <w:sz w:val="28"/>
                <w:szCs w:val="28"/>
              </w:rPr>
              <w:drawing>
                <wp:inline distT="0" distB="0" distL="0" distR="0" wp14:anchorId="7C16E737" wp14:editId="15B12FEE">
                  <wp:extent cx="2334896" cy="3113193"/>
                  <wp:effectExtent l="400050" t="0" r="389254" b="0"/>
                  <wp:docPr id="47" name="Рисунок 18" descr="C:\Users\User\Desktop\P_20181121_10183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User\Desktop\P_20181121_10183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2328630" cy="310483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77DC" w:rsidRPr="00F841C1" w:rsidTr="00DC15C7">
        <w:tc>
          <w:tcPr>
            <w:tcW w:w="2836" w:type="dxa"/>
          </w:tcPr>
          <w:p w:rsidR="007577DC" w:rsidRPr="00F841C1" w:rsidRDefault="007577DC" w:rsidP="000B3034">
            <w:pPr>
              <w:spacing w:after="187" w:line="360" w:lineRule="auto"/>
              <w:rPr>
                <w:rFonts w:ascii="Times New Roman" w:eastAsia="Times New Roman" w:hAnsi="Times New Roman" w:cs="Times New Roman"/>
                <w:bCs/>
                <w:color w:val="333333"/>
                <w:sz w:val="28"/>
                <w:szCs w:val="28"/>
              </w:rPr>
            </w:pPr>
            <w:r w:rsidRPr="00F841C1">
              <w:rPr>
                <w:rFonts w:ascii="Times New Roman" w:eastAsia="Times New Roman" w:hAnsi="Times New Roman" w:cs="Times New Roman"/>
                <w:bCs/>
                <w:color w:val="333333"/>
                <w:sz w:val="28"/>
                <w:szCs w:val="28"/>
              </w:rPr>
              <w:lastRenderedPageBreak/>
              <w:t>2.</w:t>
            </w:r>
            <w:r w:rsidRPr="00F841C1">
              <w:rPr>
                <w:rFonts w:ascii="Times New Roman" w:hAnsi="Times New Roman" w:cs="Times New Roman"/>
                <w:sz w:val="28"/>
                <w:szCs w:val="28"/>
              </w:rPr>
              <w:t>Наложить вторую деталь лицевой стороной на деталь с завязками, уровнять срезы, сколоть, сметать рядом с намеченной линией.</w:t>
            </w:r>
          </w:p>
        </w:tc>
        <w:tc>
          <w:tcPr>
            <w:tcW w:w="6804" w:type="dxa"/>
          </w:tcPr>
          <w:p w:rsidR="007577DC" w:rsidRPr="00F841C1" w:rsidRDefault="007577DC" w:rsidP="000B3034">
            <w:pPr>
              <w:spacing w:after="187" w:line="360" w:lineRule="auto"/>
              <w:jc w:val="center"/>
              <w:rPr>
                <w:rFonts w:ascii="Times New Roman" w:eastAsia="Times New Roman" w:hAnsi="Times New Roman" w:cs="Times New Roman"/>
                <w:bCs/>
                <w:color w:val="333333"/>
                <w:sz w:val="28"/>
                <w:szCs w:val="28"/>
              </w:rPr>
            </w:pPr>
            <w:r w:rsidRPr="00F841C1">
              <w:rPr>
                <w:rFonts w:ascii="Times New Roman" w:eastAsia="Times New Roman" w:hAnsi="Times New Roman" w:cs="Times New Roman"/>
                <w:bCs/>
                <w:noProof/>
                <w:color w:val="333333"/>
                <w:sz w:val="28"/>
                <w:szCs w:val="28"/>
              </w:rPr>
              <w:drawing>
                <wp:inline distT="0" distB="0" distL="0" distR="0" wp14:anchorId="1AC0DE7C" wp14:editId="7423F676">
                  <wp:extent cx="2320791" cy="3094388"/>
                  <wp:effectExtent l="400050" t="0" r="384309" b="0"/>
                  <wp:docPr id="49" name="Рисунок 20" descr="C:\Users\User\Desktop\P_20181121_10184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User\Desktop\P_20181121_10184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322737" cy="30969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77DC" w:rsidRPr="00F841C1" w:rsidTr="00DC15C7">
        <w:tc>
          <w:tcPr>
            <w:tcW w:w="2836" w:type="dxa"/>
          </w:tcPr>
          <w:p w:rsidR="007577DC" w:rsidRPr="00F841C1" w:rsidRDefault="007577DC" w:rsidP="000B3034">
            <w:pPr>
              <w:tabs>
                <w:tab w:val="left" w:pos="5925"/>
              </w:tabs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841C1">
              <w:rPr>
                <w:rFonts w:ascii="Times New Roman" w:eastAsia="Times New Roman" w:hAnsi="Times New Roman" w:cs="Times New Roman"/>
                <w:bCs/>
                <w:color w:val="333333"/>
                <w:sz w:val="28"/>
                <w:szCs w:val="28"/>
              </w:rPr>
              <w:t>3.</w:t>
            </w:r>
            <w:r w:rsidRPr="00F841C1">
              <w:rPr>
                <w:rFonts w:ascii="Times New Roman" w:hAnsi="Times New Roman" w:cs="Times New Roman"/>
                <w:sz w:val="28"/>
                <w:szCs w:val="28"/>
              </w:rPr>
              <w:t xml:space="preserve"> Обтачать детали с четырех сторон по намеченной линии, оставить отверстие </w:t>
            </w:r>
            <w:smartTag w:uri="urn:schemas-microsoft-com:office:smarttags" w:element="metricconverter">
              <w:smartTagPr>
                <w:attr w:name="ProductID" w:val="3 см"/>
              </w:smartTagPr>
              <w:r w:rsidRPr="00F841C1">
                <w:rPr>
                  <w:rFonts w:ascii="Times New Roman" w:hAnsi="Times New Roman" w:cs="Times New Roman"/>
                  <w:sz w:val="28"/>
                  <w:szCs w:val="28"/>
                </w:rPr>
                <w:t>3 см</w:t>
              </w:r>
            </w:smartTag>
            <w:r w:rsidRPr="00F841C1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7577DC" w:rsidRPr="00F841C1" w:rsidRDefault="007577DC" w:rsidP="000B3034">
            <w:pPr>
              <w:tabs>
                <w:tab w:val="left" w:pos="5925"/>
              </w:tabs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577DC" w:rsidRPr="00F841C1" w:rsidRDefault="007577DC" w:rsidP="000B3034">
            <w:pPr>
              <w:spacing w:after="187" w:line="360" w:lineRule="auto"/>
              <w:rPr>
                <w:rFonts w:ascii="Times New Roman" w:eastAsia="Times New Roman" w:hAnsi="Times New Roman" w:cs="Times New Roman"/>
                <w:bCs/>
                <w:color w:val="333333"/>
                <w:sz w:val="28"/>
                <w:szCs w:val="28"/>
              </w:rPr>
            </w:pPr>
          </w:p>
        </w:tc>
        <w:tc>
          <w:tcPr>
            <w:tcW w:w="6804" w:type="dxa"/>
          </w:tcPr>
          <w:p w:rsidR="007577DC" w:rsidRPr="00F841C1" w:rsidRDefault="007577DC" w:rsidP="000B3034">
            <w:pPr>
              <w:spacing w:after="187" w:line="360" w:lineRule="auto"/>
              <w:jc w:val="center"/>
              <w:rPr>
                <w:rFonts w:ascii="Times New Roman" w:eastAsia="Times New Roman" w:hAnsi="Times New Roman" w:cs="Times New Roman"/>
                <w:bCs/>
                <w:color w:val="333333"/>
                <w:sz w:val="28"/>
                <w:szCs w:val="28"/>
              </w:rPr>
            </w:pPr>
            <w:r w:rsidRPr="00F841C1">
              <w:rPr>
                <w:rFonts w:ascii="Times New Roman" w:eastAsia="Times New Roman" w:hAnsi="Times New Roman" w:cs="Times New Roman"/>
                <w:bCs/>
                <w:noProof/>
                <w:color w:val="333333"/>
                <w:sz w:val="28"/>
                <w:szCs w:val="28"/>
              </w:rPr>
              <w:drawing>
                <wp:inline distT="0" distB="0" distL="0" distR="0" wp14:anchorId="5F5AA393" wp14:editId="33421C24">
                  <wp:extent cx="2320791" cy="3094388"/>
                  <wp:effectExtent l="400050" t="0" r="384309" b="0"/>
                  <wp:docPr id="51" name="Рисунок 20" descr="C:\Users\User\Desktop\P_20181121_10184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User\Desktop\P_20181121_10184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322737" cy="30969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77DC" w:rsidRPr="00F841C1" w:rsidTr="00DC15C7">
        <w:tc>
          <w:tcPr>
            <w:tcW w:w="2836" w:type="dxa"/>
          </w:tcPr>
          <w:p w:rsidR="007577DC" w:rsidRPr="00F841C1" w:rsidRDefault="007577DC" w:rsidP="000B3034">
            <w:pPr>
              <w:spacing w:after="187" w:line="360" w:lineRule="auto"/>
              <w:rPr>
                <w:rFonts w:ascii="Times New Roman" w:eastAsia="Times New Roman" w:hAnsi="Times New Roman" w:cs="Times New Roman"/>
                <w:bCs/>
                <w:color w:val="333333"/>
                <w:sz w:val="28"/>
                <w:szCs w:val="28"/>
              </w:rPr>
            </w:pPr>
            <w:r w:rsidRPr="00F841C1">
              <w:rPr>
                <w:rFonts w:ascii="Times New Roman" w:eastAsia="Times New Roman" w:hAnsi="Times New Roman" w:cs="Times New Roman"/>
                <w:bCs/>
                <w:color w:val="333333"/>
                <w:sz w:val="28"/>
                <w:szCs w:val="28"/>
              </w:rPr>
              <w:lastRenderedPageBreak/>
              <w:t>4.</w:t>
            </w:r>
            <w:r w:rsidRPr="00F841C1">
              <w:rPr>
                <w:rFonts w:ascii="Times New Roman" w:hAnsi="Times New Roman" w:cs="Times New Roman"/>
                <w:sz w:val="28"/>
                <w:szCs w:val="28"/>
              </w:rPr>
              <w:t xml:space="preserve"> Отрезать уголки. Удалить нитки сметывания.</w:t>
            </w:r>
          </w:p>
        </w:tc>
        <w:tc>
          <w:tcPr>
            <w:tcW w:w="6804" w:type="dxa"/>
          </w:tcPr>
          <w:p w:rsidR="007577DC" w:rsidRPr="00F841C1" w:rsidRDefault="007577DC" w:rsidP="000B3034">
            <w:pPr>
              <w:spacing w:after="187" w:line="360" w:lineRule="auto"/>
              <w:jc w:val="center"/>
              <w:rPr>
                <w:rFonts w:ascii="Times New Roman" w:eastAsia="Times New Roman" w:hAnsi="Times New Roman" w:cs="Times New Roman"/>
                <w:bCs/>
                <w:color w:val="333333"/>
                <w:sz w:val="28"/>
                <w:szCs w:val="28"/>
              </w:rPr>
            </w:pPr>
            <w:r w:rsidRPr="00F841C1">
              <w:rPr>
                <w:rFonts w:ascii="Times New Roman" w:eastAsia="Times New Roman" w:hAnsi="Times New Roman" w:cs="Times New Roman"/>
                <w:bCs/>
                <w:noProof/>
                <w:color w:val="333333"/>
                <w:sz w:val="28"/>
                <w:szCs w:val="28"/>
              </w:rPr>
              <w:drawing>
                <wp:inline distT="0" distB="0" distL="0" distR="0" wp14:anchorId="6076CA80" wp14:editId="4843858A">
                  <wp:extent cx="3317916" cy="2488438"/>
                  <wp:effectExtent l="19050" t="0" r="0" b="0"/>
                  <wp:docPr id="50" name="Рисунок 21" descr="C:\Users\User\Desktop\P_20181121_10224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User\Desktop\P_20181121_10224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3017" cy="24997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77DC" w:rsidRPr="00F841C1" w:rsidTr="00DC15C7">
        <w:tc>
          <w:tcPr>
            <w:tcW w:w="2836" w:type="dxa"/>
          </w:tcPr>
          <w:p w:rsidR="007577DC" w:rsidRPr="00F841C1" w:rsidRDefault="007577DC" w:rsidP="000B3034">
            <w:pPr>
              <w:tabs>
                <w:tab w:val="left" w:pos="5925"/>
              </w:tabs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841C1">
              <w:rPr>
                <w:rFonts w:ascii="Times New Roman" w:eastAsia="Times New Roman" w:hAnsi="Times New Roman" w:cs="Times New Roman"/>
                <w:bCs/>
                <w:color w:val="333333"/>
                <w:sz w:val="28"/>
                <w:szCs w:val="28"/>
              </w:rPr>
              <w:t>5.</w:t>
            </w:r>
            <w:r w:rsidRPr="00F841C1">
              <w:rPr>
                <w:rFonts w:ascii="Times New Roman" w:hAnsi="Times New Roman" w:cs="Times New Roman"/>
                <w:sz w:val="28"/>
                <w:szCs w:val="28"/>
              </w:rPr>
              <w:t xml:space="preserve"> Вывернуть готовое изделие на лицевую сторону.  расправить завязки, выправить швы, углы. Выметать шов. Заметать отверстие косыми стежками.</w:t>
            </w:r>
          </w:p>
          <w:p w:rsidR="007577DC" w:rsidRPr="00F841C1" w:rsidRDefault="007577DC" w:rsidP="000B3034">
            <w:pPr>
              <w:spacing w:after="187" w:line="360" w:lineRule="auto"/>
              <w:rPr>
                <w:rFonts w:ascii="Times New Roman" w:eastAsia="Times New Roman" w:hAnsi="Times New Roman" w:cs="Times New Roman"/>
                <w:bCs/>
                <w:color w:val="333333"/>
                <w:sz w:val="28"/>
                <w:szCs w:val="28"/>
              </w:rPr>
            </w:pPr>
          </w:p>
        </w:tc>
        <w:tc>
          <w:tcPr>
            <w:tcW w:w="6804" w:type="dxa"/>
          </w:tcPr>
          <w:p w:rsidR="007577DC" w:rsidRPr="00F841C1" w:rsidRDefault="007577DC" w:rsidP="000B3034">
            <w:pPr>
              <w:spacing w:after="187" w:line="360" w:lineRule="auto"/>
              <w:jc w:val="center"/>
              <w:rPr>
                <w:rFonts w:ascii="Times New Roman" w:eastAsia="Times New Roman" w:hAnsi="Times New Roman" w:cs="Times New Roman"/>
                <w:bCs/>
                <w:color w:val="333333"/>
                <w:sz w:val="28"/>
                <w:szCs w:val="28"/>
              </w:rPr>
            </w:pPr>
            <w:r w:rsidRPr="00F841C1">
              <w:rPr>
                <w:rFonts w:ascii="Times New Roman" w:eastAsia="Times New Roman" w:hAnsi="Times New Roman" w:cs="Times New Roman"/>
                <w:bCs/>
                <w:noProof/>
                <w:color w:val="333333"/>
                <w:sz w:val="28"/>
                <w:szCs w:val="28"/>
              </w:rPr>
              <w:drawing>
                <wp:inline distT="0" distB="0" distL="0" distR="0" wp14:anchorId="4D002A96" wp14:editId="1A6E92D0">
                  <wp:extent cx="2914155" cy="2185616"/>
                  <wp:effectExtent l="19050" t="0" r="495" b="0"/>
                  <wp:docPr id="52" name="Рисунок 22" descr="C:\Users\User\Desktop\P_20181121_10403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User\Desktop\P_20181121_10403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8539" cy="21964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77DC" w:rsidRPr="00F841C1" w:rsidTr="00DC15C7">
        <w:tc>
          <w:tcPr>
            <w:tcW w:w="2836" w:type="dxa"/>
          </w:tcPr>
          <w:p w:rsidR="007577DC" w:rsidRPr="00F841C1" w:rsidRDefault="007577DC" w:rsidP="007577DC">
            <w:pPr>
              <w:pStyle w:val="ac"/>
              <w:numPr>
                <w:ilvl w:val="0"/>
                <w:numId w:val="9"/>
              </w:numPr>
              <w:spacing w:after="187" w:line="360" w:lineRule="auto"/>
              <w:rPr>
                <w:rFonts w:ascii="Times New Roman" w:eastAsia="Times New Roman" w:hAnsi="Times New Roman" w:cs="Times New Roman"/>
                <w:bCs/>
                <w:color w:val="333333"/>
                <w:sz w:val="28"/>
                <w:szCs w:val="28"/>
              </w:rPr>
            </w:pPr>
            <w:r w:rsidRPr="00F841C1">
              <w:rPr>
                <w:rFonts w:ascii="Times New Roman" w:eastAsia="Times New Roman" w:hAnsi="Times New Roman" w:cs="Times New Roman"/>
                <w:bCs/>
                <w:color w:val="333333"/>
                <w:sz w:val="28"/>
                <w:szCs w:val="28"/>
              </w:rPr>
              <w:t>Настрочить тесьму.</w:t>
            </w:r>
          </w:p>
        </w:tc>
        <w:tc>
          <w:tcPr>
            <w:tcW w:w="6804" w:type="dxa"/>
          </w:tcPr>
          <w:p w:rsidR="007577DC" w:rsidRPr="00F841C1" w:rsidRDefault="007577DC" w:rsidP="000B3034">
            <w:pPr>
              <w:spacing w:after="187" w:line="360" w:lineRule="auto"/>
              <w:rPr>
                <w:rFonts w:ascii="Times New Roman" w:eastAsia="Times New Roman" w:hAnsi="Times New Roman" w:cs="Times New Roman"/>
                <w:bCs/>
                <w:color w:val="333333"/>
                <w:sz w:val="28"/>
                <w:szCs w:val="28"/>
              </w:rPr>
            </w:pPr>
            <w:r w:rsidRPr="00F841C1">
              <w:rPr>
                <w:rFonts w:ascii="Times New Roman" w:eastAsia="Times New Roman" w:hAnsi="Times New Roman" w:cs="Times New Roman"/>
                <w:bCs/>
                <w:noProof/>
                <w:color w:val="333333"/>
                <w:sz w:val="28"/>
                <w:szCs w:val="28"/>
              </w:rPr>
              <w:drawing>
                <wp:inline distT="0" distB="0" distL="0" distR="0" wp14:anchorId="68B1B2BF" wp14:editId="04234519">
                  <wp:extent cx="3327400" cy="2495550"/>
                  <wp:effectExtent l="19050" t="0" r="6350" b="0"/>
                  <wp:docPr id="48" name="Рисунок 19" descr="C:\Users\User\Desktop\P_20181121_11443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User\Desktop\P_20181121_11443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27400" cy="2495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577DC" w:rsidRPr="00F841C1" w:rsidRDefault="007577DC" w:rsidP="007577DC">
      <w:pPr>
        <w:shd w:val="clear" w:color="auto" w:fill="FFFFFF"/>
        <w:spacing w:after="187" w:line="360" w:lineRule="auto"/>
        <w:rPr>
          <w:rFonts w:ascii="Times New Roman" w:eastAsia="Times New Roman" w:hAnsi="Times New Roman" w:cs="Times New Roman"/>
          <w:bCs/>
          <w:color w:val="333333"/>
          <w:sz w:val="28"/>
          <w:szCs w:val="28"/>
        </w:rPr>
      </w:pPr>
    </w:p>
    <w:p w:rsidR="007577DC" w:rsidRDefault="007577DC" w:rsidP="007577DC">
      <w:pPr>
        <w:spacing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291C90" w:rsidRDefault="00291C90" w:rsidP="00291C90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>Область применения</w:t>
      </w:r>
    </w:p>
    <w:p w:rsidR="007577DC" w:rsidRPr="00291C90" w:rsidRDefault="001C2726" w:rsidP="007577DC">
      <w:pPr>
        <w:spacing w:line="360" w:lineRule="auto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       </w:t>
      </w:r>
      <w:r w:rsidR="00291C90">
        <w:rPr>
          <w:rFonts w:ascii="Times New Roman" w:hAnsi="Times New Roman" w:cs="Times New Roman"/>
          <w:bCs/>
          <w:sz w:val="28"/>
          <w:szCs w:val="28"/>
        </w:rPr>
        <w:t>Данное изделие может быть использовано как экспонат в школьном музее народного быта, на уроках истории и краеведения при изучении темы «Народный костюм», как одежда для куклы.</w:t>
      </w:r>
    </w:p>
    <w:p w:rsidR="007577DC" w:rsidRPr="00F841C1" w:rsidRDefault="007577DC" w:rsidP="00291C90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841C1">
        <w:rPr>
          <w:rFonts w:ascii="Times New Roman" w:hAnsi="Times New Roman" w:cs="Times New Roman"/>
          <w:b/>
          <w:sz w:val="28"/>
          <w:szCs w:val="28"/>
        </w:rPr>
        <w:t>Экономическое обоснование.</w:t>
      </w:r>
    </w:p>
    <w:p w:rsidR="007577DC" w:rsidRPr="00F841C1" w:rsidRDefault="007577DC" w:rsidP="007577DC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F841C1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Таблица № 9</w:t>
      </w:r>
    </w:p>
    <w:tbl>
      <w:tblPr>
        <w:tblStyle w:val="af1"/>
        <w:tblW w:w="0" w:type="auto"/>
        <w:jc w:val="center"/>
        <w:tblLook w:val="04A0" w:firstRow="1" w:lastRow="0" w:firstColumn="1" w:lastColumn="0" w:noHBand="0" w:noVBand="1"/>
      </w:tblPr>
      <w:tblGrid>
        <w:gridCol w:w="2392"/>
        <w:gridCol w:w="2393"/>
        <w:gridCol w:w="2393"/>
        <w:gridCol w:w="2393"/>
      </w:tblGrid>
      <w:tr w:rsidR="007577DC" w:rsidRPr="00F841C1" w:rsidTr="00A40198">
        <w:trPr>
          <w:jc w:val="center"/>
        </w:trPr>
        <w:tc>
          <w:tcPr>
            <w:tcW w:w="2392" w:type="dxa"/>
          </w:tcPr>
          <w:p w:rsidR="007577DC" w:rsidRPr="00F841C1" w:rsidRDefault="007577DC" w:rsidP="000B3034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841C1">
              <w:rPr>
                <w:rFonts w:ascii="Times New Roman" w:hAnsi="Times New Roman" w:cs="Times New Roman"/>
                <w:b/>
                <w:sz w:val="28"/>
                <w:szCs w:val="28"/>
              </w:rPr>
              <w:t>Наименование материала</w:t>
            </w:r>
          </w:p>
        </w:tc>
        <w:tc>
          <w:tcPr>
            <w:tcW w:w="2393" w:type="dxa"/>
          </w:tcPr>
          <w:p w:rsidR="007577DC" w:rsidRPr="00F841C1" w:rsidRDefault="007577DC" w:rsidP="000B3034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841C1">
              <w:rPr>
                <w:rFonts w:ascii="Times New Roman" w:hAnsi="Times New Roman" w:cs="Times New Roman"/>
                <w:b/>
                <w:sz w:val="28"/>
                <w:szCs w:val="28"/>
              </w:rPr>
              <w:t>Норма расхода материала</w:t>
            </w:r>
          </w:p>
        </w:tc>
        <w:tc>
          <w:tcPr>
            <w:tcW w:w="2393" w:type="dxa"/>
          </w:tcPr>
          <w:p w:rsidR="007577DC" w:rsidRPr="00F841C1" w:rsidRDefault="007577DC" w:rsidP="000B3034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841C1">
              <w:rPr>
                <w:rFonts w:ascii="Times New Roman" w:hAnsi="Times New Roman" w:cs="Times New Roman"/>
                <w:b/>
                <w:sz w:val="28"/>
                <w:szCs w:val="28"/>
              </w:rPr>
              <w:t>Стоимость материала</w:t>
            </w:r>
          </w:p>
        </w:tc>
        <w:tc>
          <w:tcPr>
            <w:tcW w:w="2393" w:type="dxa"/>
          </w:tcPr>
          <w:p w:rsidR="007577DC" w:rsidRPr="00F841C1" w:rsidRDefault="007577DC" w:rsidP="000B3034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841C1">
              <w:rPr>
                <w:rFonts w:ascii="Times New Roman" w:hAnsi="Times New Roman" w:cs="Times New Roman"/>
                <w:b/>
                <w:sz w:val="28"/>
                <w:szCs w:val="28"/>
              </w:rPr>
              <w:t>Стоимость всего.</w:t>
            </w:r>
          </w:p>
        </w:tc>
      </w:tr>
      <w:tr w:rsidR="007577DC" w:rsidRPr="00F841C1" w:rsidTr="00A40198">
        <w:trPr>
          <w:jc w:val="center"/>
        </w:trPr>
        <w:tc>
          <w:tcPr>
            <w:tcW w:w="2392" w:type="dxa"/>
          </w:tcPr>
          <w:p w:rsidR="007577DC" w:rsidRPr="00F841C1" w:rsidRDefault="007577DC" w:rsidP="000B3034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841C1">
              <w:rPr>
                <w:rFonts w:ascii="Times New Roman" w:hAnsi="Times New Roman" w:cs="Times New Roman"/>
                <w:sz w:val="28"/>
                <w:szCs w:val="28"/>
              </w:rPr>
              <w:t>Ткань лен</w:t>
            </w:r>
          </w:p>
          <w:p w:rsidR="007577DC" w:rsidRPr="00F841C1" w:rsidRDefault="007577DC" w:rsidP="000B3034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93" w:type="dxa"/>
          </w:tcPr>
          <w:p w:rsidR="007577DC" w:rsidRPr="00F841C1" w:rsidRDefault="007577DC" w:rsidP="00A40198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841C1">
              <w:rPr>
                <w:rFonts w:ascii="Times New Roman" w:hAnsi="Times New Roman" w:cs="Times New Roman"/>
                <w:sz w:val="28"/>
                <w:szCs w:val="28"/>
              </w:rPr>
              <w:t>40/40 см</w:t>
            </w:r>
          </w:p>
        </w:tc>
        <w:tc>
          <w:tcPr>
            <w:tcW w:w="2393" w:type="dxa"/>
          </w:tcPr>
          <w:p w:rsidR="007577DC" w:rsidRPr="00F841C1" w:rsidRDefault="007577DC" w:rsidP="000B3034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841C1">
              <w:rPr>
                <w:rFonts w:ascii="Times New Roman" w:hAnsi="Times New Roman" w:cs="Times New Roman"/>
                <w:sz w:val="28"/>
                <w:szCs w:val="28"/>
              </w:rPr>
              <w:t xml:space="preserve">Отходы производства, </w:t>
            </w:r>
            <w:proofErr w:type="spellStart"/>
            <w:r w:rsidRPr="00F841C1">
              <w:rPr>
                <w:rFonts w:ascii="Times New Roman" w:hAnsi="Times New Roman" w:cs="Times New Roman"/>
                <w:sz w:val="28"/>
                <w:szCs w:val="28"/>
              </w:rPr>
              <w:t>бу</w:t>
            </w:r>
            <w:proofErr w:type="spellEnd"/>
            <w:r w:rsidRPr="00F841C1">
              <w:rPr>
                <w:rFonts w:ascii="Times New Roman" w:hAnsi="Times New Roman" w:cs="Times New Roman"/>
                <w:sz w:val="28"/>
                <w:szCs w:val="28"/>
              </w:rPr>
              <w:t>. ткань</w:t>
            </w:r>
          </w:p>
        </w:tc>
        <w:tc>
          <w:tcPr>
            <w:tcW w:w="2393" w:type="dxa"/>
          </w:tcPr>
          <w:p w:rsidR="007577DC" w:rsidRPr="00F841C1" w:rsidRDefault="007577DC" w:rsidP="000B3034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841C1">
              <w:rPr>
                <w:rFonts w:ascii="Times New Roman" w:hAnsi="Times New Roman" w:cs="Times New Roman"/>
                <w:sz w:val="28"/>
                <w:szCs w:val="28"/>
              </w:rPr>
              <w:t xml:space="preserve">         0 </w:t>
            </w:r>
            <w:proofErr w:type="spellStart"/>
            <w:r w:rsidRPr="00F841C1">
              <w:rPr>
                <w:rFonts w:ascii="Times New Roman" w:hAnsi="Times New Roman" w:cs="Times New Roman"/>
                <w:sz w:val="28"/>
                <w:szCs w:val="28"/>
              </w:rPr>
              <w:t>руб</w:t>
            </w:r>
            <w:proofErr w:type="spellEnd"/>
          </w:p>
        </w:tc>
      </w:tr>
      <w:tr w:rsidR="007577DC" w:rsidRPr="00F841C1" w:rsidTr="00A40198">
        <w:trPr>
          <w:jc w:val="center"/>
        </w:trPr>
        <w:tc>
          <w:tcPr>
            <w:tcW w:w="2392" w:type="dxa"/>
          </w:tcPr>
          <w:p w:rsidR="007577DC" w:rsidRPr="00F841C1" w:rsidRDefault="007577DC" w:rsidP="000B3034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841C1">
              <w:rPr>
                <w:rFonts w:ascii="Times New Roman" w:hAnsi="Times New Roman" w:cs="Times New Roman"/>
                <w:sz w:val="28"/>
                <w:szCs w:val="28"/>
              </w:rPr>
              <w:t>Ткань хлопок со льном .</w:t>
            </w:r>
          </w:p>
        </w:tc>
        <w:tc>
          <w:tcPr>
            <w:tcW w:w="2393" w:type="dxa"/>
          </w:tcPr>
          <w:p w:rsidR="007577DC" w:rsidRPr="00F841C1" w:rsidRDefault="007577DC" w:rsidP="00A40198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841C1">
              <w:rPr>
                <w:rFonts w:ascii="Times New Roman" w:hAnsi="Times New Roman" w:cs="Times New Roman"/>
                <w:sz w:val="28"/>
                <w:szCs w:val="28"/>
              </w:rPr>
              <w:t>20/40 см</w:t>
            </w:r>
          </w:p>
        </w:tc>
        <w:tc>
          <w:tcPr>
            <w:tcW w:w="2393" w:type="dxa"/>
          </w:tcPr>
          <w:p w:rsidR="007577DC" w:rsidRPr="00F841C1" w:rsidRDefault="007577DC" w:rsidP="000B3034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841C1">
              <w:rPr>
                <w:rFonts w:ascii="Times New Roman" w:hAnsi="Times New Roman" w:cs="Times New Roman"/>
                <w:sz w:val="28"/>
                <w:szCs w:val="28"/>
              </w:rPr>
              <w:t xml:space="preserve">Отходы производства, </w:t>
            </w:r>
            <w:proofErr w:type="spellStart"/>
            <w:r w:rsidRPr="00F841C1">
              <w:rPr>
                <w:rFonts w:ascii="Times New Roman" w:hAnsi="Times New Roman" w:cs="Times New Roman"/>
                <w:sz w:val="28"/>
                <w:szCs w:val="28"/>
              </w:rPr>
              <w:t>бу</w:t>
            </w:r>
            <w:proofErr w:type="spellEnd"/>
            <w:r w:rsidRPr="00F841C1">
              <w:rPr>
                <w:rFonts w:ascii="Times New Roman" w:hAnsi="Times New Roman" w:cs="Times New Roman"/>
                <w:sz w:val="28"/>
                <w:szCs w:val="28"/>
              </w:rPr>
              <w:t>. ткань</w:t>
            </w:r>
          </w:p>
        </w:tc>
        <w:tc>
          <w:tcPr>
            <w:tcW w:w="2393" w:type="dxa"/>
          </w:tcPr>
          <w:p w:rsidR="007577DC" w:rsidRPr="00F841C1" w:rsidRDefault="007577DC" w:rsidP="000B3034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841C1">
              <w:rPr>
                <w:rFonts w:ascii="Times New Roman" w:hAnsi="Times New Roman" w:cs="Times New Roman"/>
                <w:sz w:val="28"/>
                <w:szCs w:val="28"/>
              </w:rPr>
              <w:t xml:space="preserve">           0 руб.</w:t>
            </w:r>
          </w:p>
        </w:tc>
      </w:tr>
      <w:tr w:rsidR="007577DC" w:rsidRPr="00F841C1" w:rsidTr="00A40198">
        <w:trPr>
          <w:jc w:val="center"/>
        </w:trPr>
        <w:tc>
          <w:tcPr>
            <w:tcW w:w="2392" w:type="dxa"/>
          </w:tcPr>
          <w:p w:rsidR="007577DC" w:rsidRPr="00F841C1" w:rsidRDefault="007577DC" w:rsidP="000B3034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841C1">
              <w:rPr>
                <w:rFonts w:ascii="Times New Roman" w:hAnsi="Times New Roman" w:cs="Times New Roman"/>
                <w:sz w:val="28"/>
                <w:szCs w:val="28"/>
              </w:rPr>
              <w:t xml:space="preserve">Нитки </w:t>
            </w:r>
          </w:p>
        </w:tc>
        <w:tc>
          <w:tcPr>
            <w:tcW w:w="2393" w:type="dxa"/>
          </w:tcPr>
          <w:p w:rsidR="007577DC" w:rsidRPr="00F841C1" w:rsidRDefault="007577DC" w:rsidP="00A40198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841C1">
              <w:rPr>
                <w:rFonts w:ascii="Times New Roman" w:hAnsi="Times New Roman" w:cs="Times New Roman"/>
                <w:sz w:val="28"/>
                <w:szCs w:val="28"/>
              </w:rPr>
              <w:t>1/6 кат.</w:t>
            </w:r>
          </w:p>
        </w:tc>
        <w:tc>
          <w:tcPr>
            <w:tcW w:w="2393" w:type="dxa"/>
          </w:tcPr>
          <w:p w:rsidR="007577DC" w:rsidRPr="00F841C1" w:rsidRDefault="007577DC" w:rsidP="00A40198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841C1">
              <w:rPr>
                <w:rFonts w:ascii="Times New Roman" w:hAnsi="Times New Roman" w:cs="Times New Roman"/>
                <w:sz w:val="28"/>
                <w:szCs w:val="28"/>
              </w:rPr>
              <w:t>14 руб</w:t>
            </w:r>
            <w:r w:rsidR="00D726C9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2393" w:type="dxa"/>
          </w:tcPr>
          <w:p w:rsidR="007577DC" w:rsidRPr="00F841C1" w:rsidRDefault="007577DC" w:rsidP="00A40198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841C1">
              <w:rPr>
                <w:rFonts w:ascii="Times New Roman" w:hAnsi="Times New Roman" w:cs="Times New Roman"/>
                <w:sz w:val="28"/>
                <w:szCs w:val="28"/>
              </w:rPr>
              <w:t>2.30 руб.</w:t>
            </w:r>
          </w:p>
        </w:tc>
      </w:tr>
      <w:tr w:rsidR="007577DC" w:rsidRPr="00F841C1" w:rsidTr="00A40198">
        <w:trPr>
          <w:jc w:val="center"/>
        </w:trPr>
        <w:tc>
          <w:tcPr>
            <w:tcW w:w="2392" w:type="dxa"/>
          </w:tcPr>
          <w:p w:rsidR="007577DC" w:rsidRPr="00F841C1" w:rsidRDefault="007577DC" w:rsidP="000B3034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841C1">
              <w:rPr>
                <w:rFonts w:ascii="Times New Roman" w:hAnsi="Times New Roman" w:cs="Times New Roman"/>
                <w:sz w:val="28"/>
                <w:szCs w:val="28"/>
              </w:rPr>
              <w:t>Тесьма</w:t>
            </w:r>
          </w:p>
        </w:tc>
        <w:tc>
          <w:tcPr>
            <w:tcW w:w="2393" w:type="dxa"/>
          </w:tcPr>
          <w:p w:rsidR="007577DC" w:rsidRPr="00F841C1" w:rsidRDefault="007577DC" w:rsidP="00A40198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841C1">
              <w:rPr>
                <w:rFonts w:ascii="Times New Roman" w:hAnsi="Times New Roman" w:cs="Times New Roman"/>
                <w:sz w:val="28"/>
                <w:szCs w:val="28"/>
              </w:rPr>
              <w:t>3м</w:t>
            </w:r>
          </w:p>
        </w:tc>
        <w:tc>
          <w:tcPr>
            <w:tcW w:w="2393" w:type="dxa"/>
          </w:tcPr>
          <w:p w:rsidR="007577DC" w:rsidRPr="00F841C1" w:rsidRDefault="007577DC" w:rsidP="00A40198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841C1">
              <w:rPr>
                <w:rFonts w:ascii="Times New Roman" w:hAnsi="Times New Roman" w:cs="Times New Roman"/>
                <w:sz w:val="28"/>
                <w:szCs w:val="28"/>
              </w:rPr>
              <w:t>20руб</w:t>
            </w:r>
          </w:p>
        </w:tc>
        <w:tc>
          <w:tcPr>
            <w:tcW w:w="2393" w:type="dxa"/>
          </w:tcPr>
          <w:p w:rsidR="007577DC" w:rsidRPr="00F841C1" w:rsidRDefault="007577DC" w:rsidP="00A40198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841C1">
              <w:rPr>
                <w:rFonts w:ascii="Times New Roman" w:hAnsi="Times New Roman" w:cs="Times New Roman"/>
                <w:sz w:val="28"/>
                <w:szCs w:val="28"/>
              </w:rPr>
              <w:t>60руб.</w:t>
            </w:r>
          </w:p>
        </w:tc>
      </w:tr>
      <w:tr w:rsidR="007577DC" w:rsidRPr="00F841C1" w:rsidTr="00A40198">
        <w:trPr>
          <w:jc w:val="center"/>
        </w:trPr>
        <w:tc>
          <w:tcPr>
            <w:tcW w:w="2392" w:type="dxa"/>
          </w:tcPr>
          <w:p w:rsidR="007577DC" w:rsidRPr="00F841C1" w:rsidRDefault="007577DC" w:rsidP="000B3034">
            <w:pPr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841C1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Итого:</w:t>
            </w:r>
          </w:p>
        </w:tc>
        <w:tc>
          <w:tcPr>
            <w:tcW w:w="2393" w:type="dxa"/>
          </w:tcPr>
          <w:p w:rsidR="007577DC" w:rsidRPr="00F841C1" w:rsidRDefault="007577DC" w:rsidP="00A40198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93" w:type="dxa"/>
          </w:tcPr>
          <w:p w:rsidR="007577DC" w:rsidRPr="00F841C1" w:rsidRDefault="007577DC" w:rsidP="00A40198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93" w:type="dxa"/>
          </w:tcPr>
          <w:p w:rsidR="007577DC" w:rsidRPr="00F841C1" w:rsidRDefault="007577DC" w:rsidP="00A40198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841C1">
              <w:rPr>
                <w:rFonts w:ascii="Times New Roman" w:hAnsi="Times New Roman" w:cs="Times New Roman"/>
                <w:sz w:val="28"/>
                <w:szCs w:val="28"/>
              </w:rPr>
              <w:t>62 .30руб.</w:t>
            </w:r>
          </w:p>
        </w:tc>
      </w:tr>
    </w:tbl>
    <w:p w:rsidR="007577DC" w:rsidRPr="00F841C1" w:rsidRDefault="007577DC" w:rsidP="007577DC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291C90" w:rsidRPr="00F841C1" w:rsidRDefault="00291C90" w:rsidP="00291C90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841C1">
        <w:rPr>
          <w:rFonts w:ascii="Times New Roman" w:hAnsi="Times New Roman" w:cs="Times New Roman"/>
          <w:b/>
          <w:sz w:val="28"/>
          <w:szCs w:val="28"/>
        </w:rPr>
        <w:t>Экологическое обоснование.</w:t>
      </w:r>
    </w:p>
    <w:p w:rsidR="00291C90" w:rsidRPr="00F841C1" w:rsidRDefault="001C2726" w:rsidP="00291C90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  </w:t>
      </w:r>
      <w:r w:rsidR="00291C90" w:rsidRPr="00F841C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Наша  работа не требовала использования большого количества ресурсов: </w:t>
      </w:r>
      <w:proofErr w:type="spellStart"/>
      <w:r w:rsidR="00291C90" w:rsidRPr="00F841C1">
        <w:rPr>
          <w:rFonts w:ascii="Times New Roman" w:eastAsia="Times New Roman" w:hAnsi="Times New Roman" w:cs="Times New Roman"/>
          <w:color w:val="000000"/>
          <w:sz w:val="28"/>
          <w:szCs w:val="28"/>
        </w:rPr>
        <w:t>энергозатрат</w:t>
      </w:r>
      <w:proofErr w:type="spellEnd"/>
      <w:r w:rsidR="00291C90" w:rsidRPr="00F841C1">
        <w:rPr>
          <w:rFonts w:ascii="Times New Roman" w:eastAsia="Times New Roman" w:hAnsi="Times New Roman" w:cs="Times New Roman"/>
          <w:color w:val="000000"/>
          <w:sz w:val="28"/>
          <w:szCs w:val="28"/>
        </w:rPr>
        <w:t>, сложных инструментов, дорогостоящих материалов, энергоёмкого оборудования. При создании нашего проекта  мы пользовались ножницами, утюгом,  швейной машиной и  считаем , что никакого ущерба окружающей среде не было нанесено.</w:t>
      </w:r>
    </w:p>
    <w:p w:rsidR="00291C90" w:rsidRPr="00F841C1" w:rsidRDefault="00291C90" w:rsidP="00291C90">
      <w:pPr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841C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</w:t>
      </w:r>
      <w:r w:rsidR="001C272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</w:t>
      </w:r>
      <w:r w:rsidRPr="00F841C1">
        <w:rPr>
          <w:rFonts w:ascii="Times New Roman" w:eastAsia="Times New Roman" w:hAnsi="Times New Roman" w:cs="Times New Roman"/>
          <w:color w:val="000000"/>
          <w:sz w:val="28"/>
          <w:szCs w:val="28"/>
        </w:rPr>
        <w:t>Лоскутки различных тканей, мы использовали отходы производства, оставшиеся после пошива изделий. Тем самым не пришлось их выбрасывать, следовательно, не был нанесен ущерб окружающей среде.</w:t>
      </w:r>
    </w:p>
    <w:p w:rsidR="007577DC" w:rsidRDefault="001C2726" w:rsidP="001C2726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1C2726">
        <w:rPr>
          <w:rFonts w:ascii="Times New Roman" w:hAnsi="Times New Roman" w:cs="Times New Roman"/>
          <w:b/>
          <w:bCs/>
          <w:sz w:val="28"/>
          <w:szCs w:val="28"/>
        </w:rPr>
        <w:lastRenderedPageBreak/>
        <w:t>Вывод</w:t>
      </w:r>
    </w:p>
    <w:p w:rsidR="001C2726" w:rsidRDefault="001C2726" w:rsidP="001C2726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    </w:t>
      </w:r>
      <w:r w:rsidRPr="001C2726">
        <w:rPr>
          <w:sz w:val="28"/>
          <w:szCs w:val="28"/>
        </w:rPr>
        <w:t>Изучение и освоение духовных ценностей народной культуры является одной из важнейших задач современного</w:t>
      </w:r>
      <w:r w:rsidR="009A0656">
        <w:rPr>
          <w:sz w:val="28"/>
          <w:szCs w:val="28"/>
        </w:rPr>
        <w:t xml:space="preserve"> времени</w:t>
      </w:r>
      <w:r w:rsidRPr="001C2726">
        <w:rPr>
          <w:sz w:val="28"/>
          <w:szCs w:val="28"/>
        </w:rPr>
        <w:t>. Важно</w:t>
      </w:r>
      <w:r w:rsidR="009A0656">
        <w:rPr>
          <w:sz w:val="28"/>
          <w:szCs w:val="28"/>
        </w:rPr>
        <w:t xml:space="preserve"> постоянно погружаться </w:t>
      </w:r>
      <w:r w:rsidRPr="001C2726">
        <w:rPr>
          <w:sz w:val="28"/>
          <w:szCs w:val="28"/>
        </w:rPr>
        <w:t xml:space="preserve"> в мир традиций и быта народов, мифов славян. Все эти знания необходимы для того, чтобы научиться прочитывать в национальном костюме или убранстве русского дома элементы культуры этноса, национальную картину мира. Работа над проектом демонстрирует связь языка и культуры, что способствует формированию этнического состояния школьников.</w:t>
      </w:r>
    </w:p>
    <w:p w:rsidR="009A0656" w:rsidRPr="009A0656" w:rsidRDefault="009A0656" w:rsidP="001C2726">
      <w:pPr>
        <w:spacing w:line="360" w:lineRule="auto"/>
        <w:rPr>
          <w:rFonts w:ascii="Times New Roman" w:hAnsi="Times New Roman" w:cs="Times New Roman"/>
          <w:bCs/>
          <w:sz w:val="28"/>
          <w:szCs w:val="28"/>
        </w:rPr>
      </w:pPr>
      <w:r>
        <w:t xml:space="preserve">            </w:t>
      </w:r>
      <w:r w:rsidRPr="009A0656">
        <w:rPr>
          <w:sz w:val="28"/>
          <w:szCs w:val="28"/>
        </w:rPr>
        <w:t xml:space="preserve">Тема проектного задания охватила круг вопросов школьной программы трудового обучения: конструирование и моделирование рубахи, </w:t>
      </w:r>
      <w:proofErr w:type="spellStart"/>
      <w:r w:rsidRPr="009A0656">
        <w:rPr>
          <w:sz w:val="28"/>
          <w:szCs w:val="28"/>
        </w:rPr>
        <w:t>панёвы</w:t>
      </w:r>
      <w:proofErr w:type="spellEnd"/>
      <w:r w:rsidRPr="009A0656">
        <w:rPr>
          <w:sz w:val="28"/>
          <w:szCs w:val="28"/>
        </w:rPr>
        <w:t>,  подбор ткани и отделки для изготовления одежды, снятие мерок, чтение и построение чертежа, подбор ниток по цвету, тональности, выполнение на швейной машине различных швов, обработка изделий ручным способом. Тема проекта оказалась актуальной для практической жизни: проводилась параллель с современным дизайном и модой. Этапы работы выполнялись на уроке и во внеурочное время, в музее, библиотеке. Были привлечены знания из разных областей с целью развития творческого мышления, исследовательских навыков, умения интегрировать знания. Введение в учебно-воспитательный процесс изучения и освоения народного творчества России поможет духовному воспитанию обучающегося.</w:t>
      </w:r>
    </w:p>
    <w:p w:rsidR="00291C90" w:rsidRDefault="00291C90" w:rsidP="00DF2A18">
      <w:pPr>
        <w:spacing w:line="360" w:lineRule="auto"/>
        <w:rPr>
          <w:rFonts w:ascii="Times New Roman" w:hAnsi="Times New Roman" w:cs="Times New Roman"/>
          <w:bCs/>
          <w:sz w:val="28"/>
          <w:szCs w:val="28"/>
        </w:rPr>
      </w:pPr>
    </w:p>
    <w:p w:rsidR="00291C90" w:rsidRDefault="00291C90" w:rsidP="00DF2A18">
      <w:pPr>
        <w:spacing w:line="360" w:lineRule="auto"/>
        <w:rPr>
          <w:rFonts w:ascii="Times New Roman" w:hAnsi="Times New Roman" w:cs="Times New Roman"/>
          <w:bCs/>
          <w:sz w:val="28"/>
          <w:szCs w:val="28"/>
        </w:rPr>
      </w:pPr>
    </w:p>
    <w:p w:rsidR="00291C90" w:rsidRDefault="00291C90" w:rsidP="00DF2A18">
      <w:pPr>
        <w:spacing w:line="360" w:lineRule="auto"/>
        <w:rPr>
          <w:rFonts w:ascii="Times New Roman" w:hAnsi="Times New Roman" w:cs="Times New Roman"/>
          <w:bCs/>
          <w:sz w:val="28"/>
          <w:szCs w:val="28"/>
        </w:rPr>
      </w:pPr>
    </w:p>
    <w:p w:rsidR="00291C90" w:rsidRDefault="00291C90" w:rsidP="00DF2A18">
      <w:pPr>
        <w:spacing w:line="360" w:lineRule="auto"/>
        <w:rPr>
          <w:rFonts w:ascii="Times New Roman" w:hAnsi="Times New Roman" w:cs="Times New Roman"/>
          <w:bCs/>
          <w:sz w:val="28"/>
          <w:szCs w:val="28"/>
        </w:rPr>
      </w:pPr>
    </w:p>
    <w:p w:rsidR="00291C90" w:rsidRDefault="00291C90" w:rsidP="00DF2A18">
      <w:pPr>
        <w:spacing w:line="360" w:lineRule="auto"/>
        <w:rPr>
          <w:rFonts w:ascii="Times New Roman" w:hAnsi="Times New Roman" w:cs="Times New Roman"/>
          <w:bCs/>
          <w:sz w:val="28"/>
          <w:szCs w:val="28"/>
        </w:rPr>
      </w:pPr>
    </w:p>
    <w:p w:rsidR="00044941" w:rsidRPr="001D749E" w:rsidRDefault="00044941" w:rsidP="00DF2A18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sectPr w:rsidR="00044941" w:rsidRPr="001D749E" w:rsidSect="00885190">
      <w:footerReference w:type="default" r:id="rId52"/>
      <w:footerReference w:type="first" r:id="rId53"/>
      <w:pgSz w:w="11906" w:h="16838" w:code="9"/>
      <w:pgMar w:top="1134" w:right="850" w:bottom="1134" w:left="1701" w:header="576" w:footer="576" w:gutter="0"/>
      <w:pgNumType w:start="1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726C5" w:rsidRDefault="00C726C5" w:rsidP="00524988">
      <w:pPr>
        <w:spacing w:after="0" w:line="240" w:lineRule="auto"/>
      </w:pPr>
      <w:r>
        <w:separator/>
      </w:r>
    </w:p>
  </w:endnote>
  <w:endnote w:type="continuationSeparator" w:id="0">
    <w:p w:rsidR="00C726C5" w:rsidRDefault="00C726C5" w:rsidP="0052498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SimHei">
    <w:altName w:val="黑体"/>
    <w:panose1 w:val="02010600030101010101"/>
    <w:charset w:val="86"/>
    <w:family w:val="modern"/>
    <w:notTrueType/>
    <w:pitch w:val="fixed"/>
    <w:sig w:usb0="00000001" w:usb1="080E0000" w:usb2="00000010" w:usb3="00000000" w:csb0="0004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Bodoni MT">
    <w:panose1 w:val="02070603080606020203"/>
    <w:charset w:val="00"/>
    <w:family w:val="roman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4549679"/>
      <w:docPartObj>
        <w:docPartGallery w:val="Page Numbers (Bottom of Page)"/>
        <w:docPartUnique/>
      </w:docPartObj>
    </w:sdtPr>
    <w:sdtEndPr/>
    <w:sdtContent>
      <w:p w:rsidR="00885190" w:rsidRDefault="00885190">
        <w:pPr>
          <w:pStyle w:val="a8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15837">
          <w:rPr>
            <w:noProof/>
          </w:rPr>
          <w:t>7</w:t>
        </w:r>
        <w:r>
          <w:fldChar w:fldCharType="end"/>
        </w:r>
      </w:p>
    </w:sdtContent>
  </w:sdt>
  <w:p w:rsidR="0023774A" w:rsidRDefault="0023774A">
    <w:pPr>
      <w:pStyle w:val="a8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85190" w:rsidRDefault="00885190">
    <w:pPr>
      <w:pStyle w:val="a8"/>
      <w:jc w:val="right"/>
    </w:pPr>
  </w:p>
  <w:p w:rsidR="00885190" w:rsidRDefault="00885190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726C5" w:rsidRDefault="00C726C5" w:rsidP="00524988">
      <w:pPr>
        <w:spacing w:after="0" w:line="240" w:lineRule="auto"/>
      </w:pPr>
      <w:r>
        <w:separator/>
      </w:r>
    </w:p>
  </w:footnote>
  <w:footnote w:type="continuationSeparator" w:id="0">
    <w:p w:rsidR="00C726C5" w:rsidRDefault="00C726C5" w:rsidP="0052498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9"/>
    <w:multiLevelType w:val="singleLevel"/>
    <w:tmpl w:val="95D8FDA0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22E31477"/>
    <w:multiLevelType w:val="hybridMultilevel"/>
    <w:tmpl w:val="45787BF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A012A3E"/>
    <w:multiLevelType w:val="hybridMultilevel"/>
    <w:tmpl w:val="6E74BF5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62D25C6"/>
    <w:multiLevelType w:val="hybridMultilevel"/>
    <w:tmpl w:val="3C4209B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71C6006"/>
    <w:multiLevelType w:val="multilevel"/>
    <w:tmpl w:val="6AF6D3A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5">
    <w:nsid w:val="3BAA32C8"/>
    <w:multiLevelType w:val="hybridMultilevel"/>
    <w:tmpl w:val="350ECE9C"/>
    <w:lvl w:ilvl="0" w:tplc="D24A1A32">
      <w:start w:val="3"/>
      <w:numFmt w:val="decimal"/>
      <w:lvlText w:val="%1."/>
      <w:lvlJc w:val="left"/>
      <w:pPr>
        <w:ind w:left="4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6">
    <w:nsid w:val="3E6B495C"/>
    <w:multiLevelType w:val="hybridMultilevel"/>
    <w:tmpl w:val="2B38781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A9447A2"/>
    <w:multiLevelType w:val="hybridMultilevel"/>
    <w:tmpl w:val="E918022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AA86626"/>
    <w:multiLevelType w:val="hybridMultilevel"/>
    <w:tmpl w:val="614ABD2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FA4E4454">
      <w:start w:val="1"/>
      <w:numFmt w:val="decimal"/>
      <w:lvlText w:val="%3-"/>
      <w:lvlJc w:val="left"/>
      <w:pPr>
        <w:tabs>
          <w:tab w:val="num" w:pos="2520"/>
        </w:tabs>
        <w:ind w:left="2520" w:hanging="720"/>
      </w:pPr>
      <w:rPr>
        <w:rFonts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50F917D8"/>
    <w:multiLevelType w:val="hybridMultilevel"/>
    <w:tmpl w:val="8FD8CD9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6F12487"/>
    <w:multiLevelType w:val="hybridMultilevel"/>
    <w:tmpl w:val="27EE5E30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7FCB5B48"/>
    <w:multiLevelType w:val="hybridMultilevel"/>
    <w:tmpl w:val="5FCCA2F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6"/>
  </w:num>
  <w:num w:numId="3">
    <w:abstractNumId w:val="2"/>
  </w:num>
  <w:num w:numId="4">
    <w:abstractNumId w:val="0"/>
  </w:num>
  <w:num w:numId="5">
    <w:abstractNumId w:val="9"/>
  </w:num>
  <w:num w:numId="6">
    <w:abstractNumId w:val="7"/>
  </w:num>
  <w:num w:numId="7">
    <w:abstractNumId w:val="4"/>
  </w:num>
  <w:num w:numId="8">
    <w:abstractNumId w:val="10"/>
  </w:num>
  <w:num w:numId="9">
    <w:abstractNumId w:val="5"/>
  </w:num>
  <w:num w:numId="10">
    <w:abstractNumId w:val="8"/>
  </w:num>
  <w:num w:numId="11">
    <w:abstractNumId w:val="1"/>
  </w:num>
  <w:num w:numId="12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attachedTemplate r:id="rId1"/>
  <w:defaultTabStop w:val="720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502F5"/>
    <w:rsid w:val="000162B1"/>
    <w:rsid w:val="00044941"/>
    <w:rsid w:val="000457D5"/>
    <w:rsid w:val="00076856"/>
    <w:rsid w:val="000832D8"/>
    <w:rsid w:val="000907A4"/>
    <w:rsid w:val="00097C80"/>
    <w:rsid w:val="000E04D4"/>
    <w:rsid w:val="0014275F"/>
    <w:rsid w:val="00147678"/>
    <w:rsid w:val="00151A42"/>
    <w:rsid w:val="001B3342"/>
    <w:rsid w:val="001C2726"/>
    <w:rsid w:val="001C5176"/>
    <w:rsid w:val="001D749E"/>
    <w:rsid w:val="001E3ADA"/>
    <w:rsid w:val="001F10B9"/>
    <w:rsid w:val="00200281"/>
    <w:rsid w:val="002261A4"/>
    <w:rsid w:val="0023774A"/>
    <w:rsid w:val="00291C90"/>
    <w:rsid w:val="002F1EA7"/>
    <w:rsid w:val="00305ADA"/>
    <w:rsid w:val="003169C1"/>
    <w:rsid w:val="003A255C"/>
    <w:rsid w:val="003D3604"/>
    <w:rsid w:val="00421848"/>
    <w:rsid w:val="00432A3E"/>
    <w:rsid w:val="00433FFD"/>
    <w:rsid w:val="00454A3B"/>
    <w:rsid w:val="00474600"/>
    <w:rsid w:val="00481FAD"/>
    <w:rsid w:val="00483FFD"/>
    <w:rsid w:val="004B2930"/>
    <w:rsid w:val="004D57B8"/>
    <w:rsid w:val="005244D5"/>
    <w:rsid w:val="00524988"/>
    <w:rsid w:val="00532B98"/>
    <w:rsid w:val="00563FE4"/>
    <w:rsid w:val="005733DE"/>
    <w:rsid w:val="00575138"/>
    <w:rsid w:val="00575563"/>
    <w:rsid w:val="00575C9D"/>
    <w:rsid w:val="005854E9"/>
    <w:rsid w:val="0058623A"/>
    <w:rsid w:val="00635D86"/>
    <w:rsid w:val="00673C41"/>
    <w:rsid w:val="006A70A1"/>
    <w:rsid w:val="006B7F3A"/>
    <w:rsid w:val="00715837"/>
    <w:rsid w:val="007577DC"/>
    <w:rsid w:val="00783197"/>
    <w:rsid w:val="007A3F8D"/>
    <w:rsid w:val="007C42ED"/>
    <w:rsid w:val="0080592F"/>
    <w:rsid w:val="00874AA1"/>
    <w:rsid w:val="00882B0B"/>
    <w:rsid w:val="00885190"/>
    <w:rsid w:val="008B0F35"/>
    <w:rsid w:val="008E1EFA"/>
    <w:rsid w:val="00901CB6"/>
    <w:rsid w:val="009270AB"/>
    <w:rsid w:val="009A0656"/>
    <w:rsid w:val="009E2C92"/>
    <w:rsid w:val="00A40198"/>
    <w:rsid w:val="00B502F5"/>
    <w:rsid w:val="00BD4751"/>
    <w:rsid w:val="00C16CB2"/>
    <w:rsid w:val="00C726C5"/>
    <w:rsid w:val="00CA2430"/>
    <w:rsid w:val="00D45A1D"/>
    <w:rsid w:val="00D540E9"/>
    <w:rsid w:val="00D726C9"/>
    <w:rsid w:val="00DC15C7"/>
    <w:rsid w:val="00DF2A18"/>
    <w:rsid w:val="00E215B2"/>
    <w:rsid w:val="00EB29D1"/>
    <w:rsid w:val="00FA63E6"/>
    <w:rsid w:val="00FA6F20"/>
    <w:rsid w:val="00FE0C61"/>
    <w:rsid w:val="4BDECB1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228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4"/>
        <w:szCs w:val="24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List Bullet" w:semiHidden="0" w:uiPriority="11" w:unhideWhenUsed="0"/>
    <w:lsdException w:name="Title" w:semiHidden="0" w:uiPriority="0" w:unhideWhenUsed="0" w:qFormat="1"/>
    <w:lsdException w:name="Default Paragraph Font" w:uiPriority="1"/>
    <w:lsdException w:name="Subtitle" w:uiPriority="11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uiPriority="1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874AA1"/>
  </w:style>
  <w:style w:type="paragraph" w:styleId="1">
    <w:name w:val="heading 1"/>
    <w:basedOn w:val="a0"/>
    <w:link w:val="10"/>
    <w:uiPriority w:val="9"/>
    <w:qFormat/>
    <w:rsid w:val="000E04D4"/>
    <w:pPr>
      <w:keepNext/>
      <w:keepLines/>
      <w:contextualSpacing/>
      <w:outlineLvl w:val="0"/>
    </w:pPr>
    <w:rPr>
      <w:rFonts w:ascii="Calibri" w:eastAsiaTheme="majorEastAsia" w:hAnsi="Calibri" w:cstheme="majorBidi"/>
      <w:b/>
      <w:sz w:val="28"/>
      <w:szCs w:val="32"/>
    </w:rPr>
  </w:style>
  <w:style w:type="paragraph" w:styleId="2">
    <w:name w:val="heading 2"/>
    <w:basedOn w:val="a0"/>
    <w:link w:val="20"/>
    <w:uiPriority w:val="9"/>
    <w:unhideWhenUsed/>
    <w:qFormat/>
    <w:rsid w:val="00874AA1"/>
    <w:pPr>
      <w:contextualSpacing/>
      <w:outlineLvl w:val="1"/>
    </w:pPr>
    <w:rPr>
      <w:rFonts w:eastAsiaTheme="majorEastAsia" w:cstheme="majorBidi"/>
      <w:b/>
      <w:sz w:val="26"/>
      <w:szCs w:val="26"/>
    </w:rPr>
  </w:style>
  <w:style w:type="paragraph" w:styleId="3">
    <w:name w:val="heading 3"/>
    <w:basedOn w:val="a0"/>
    <w:link w:val="30"/>
    <w:uiPriority w:val="9"/>
    <w:unhideWhenUsed/>
    <w:qFormat/>
    <w:rsid w:val="00874AA1"/>
    <w:pPr>
      <w:contextualSpacing/>
      <w:outlineLvl w:val="2"/>
    </w:pPr>
    <w:rPr>
      <w:rFonts w:eastAsiaTheme="majorEastAsia" w:cstheme="majorBidi"/>
      <w:b/>
      <w:i/>
    </w:rPr>
  </w:style>
  <w:style w:type="paragraph" w:styleId="4">
    <w:name w:val="heading 4"/>
    <w:basedOn w:val="a0"/>
    <w:next w:val="a0"/>
    <w:link w:val="40"/>
    <w:uiPriority w:val="9"/>
    <w:semiHidden/>
    <w:unhideWhenUsed/>
    <w:qFormat/>
    <w:rsid w:val="000E04D4"/>
    <w:pPr>
      <w:keepNext/>
      <w:keepLines/>
      <w:spacing w:before="40" w:after="0"/>
      <w:outlineLvl w:val="3"/>
    </w:pPr>
    <w:rPr>
      <w:rFonts w:ascii="Calibri" w:eastAsiaTheme="majorEastAsia" w:hAnsi="Calibri" w:cstheme="majorBidi"/>
      <w:i/>
      <w:iCs/>
      <w:color w:val="2F5496" w:themeColor="accent1" w:themeShade="BF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">
    <w:name w:val="List Bullet"/>
    <w:basedOn w:val="a0"/>
    <w:uiPriority w:val="11"/>
    <w:rsid w:val="00874AA1"/>
    <w:pPr>
      <w:numPr>
        <w:numId w:val="4"/>
      </w:numPr>
      <w:ind w:left="720"/>
      <w:contextualSpacing/>
    </w:pPr>
    <w:rPr>
      <w:sz w:val="22"/>
    </w:rPr>
  </w:style>
  <w:style w:type="paragraph" w:styleId="a4">
    <w:name w:val="Title"/>
    <w:basedOn w:val="a0"/>
    <w:next w:val="a0"/>
    <w:link w:val="a5"/>
    <w:qFormat/>
    <w:rsid w:val="00D45A1D"/>
    <w:pPr>
      <w:spacing w:after="600" w:line="360" w:lineRule="auto"/>
      <w:contextualSpacing/>
      <w:jc w:val="center"/>
    </w:pPr>
    <w:rPr>
      <w:rFonts w:eastAsiaTheme="majorEastAsia" w:cstheme="majorBidi"/>
      <w:b/>
      <w:kern w:val="28"/>
      <w:sz w:val="28"/>
      <w:szCs w:val="56"/>
    </w:rPr>
  </w:style>
  <w:style w:type="character" w:customStyle="1" w:styleId="a5">
    <w:name w:val="Название Знак"/>
    <w:basedOn w:val="a1"/>
    <w:link w:val="a4"/>
    <w:rsid w:val="00D45A1D"/>
    <w:rPr>
      <w:rFonts w:eastAsiaTheme="majorEastAsia" w:cstheme="majorBidi"/>
      <w:b/>
      <w:kern w:val="28"/>
      <w:sz w:val="28"/>
      <w:szCs w:val="56"/>
    </w:rPr>
  </w:style>
  <w:style w:type="character" w:customStyle="1" w:styleId="10">
    <w:name w:val="Заголовок 1 Знак"/>
    <w:basedOn w:val="a1"/>
    <w:link w:val="1"/>
    <w:uiPriority w:val="9"/>
    <w:rsid w:val="000E04D4"/>
    <w:rPr>
      <w:rFonts w:ascii="Calibri" w:eastAsiaTheme="majorEastAsia" w:hAnsi="Calibri" w:cstheme="majorBidi"/>
      <w:b/>
      <w:sz w:val="28"/>
      <w:szCs w:val="32"/>
    </w:rPr>
  </w:style>
  <w:style w:type="character" w:customStyle="1" w:styleId="20">
    <w:name w:val="Заголовок 2 Знак"/>
    <w:basedOn w:val="a1"/>
    <w:link w:val="2"/>
    <w:uiPriority w:val="9"/>
    <w:rsid w:val="00874AA1"/>
    <w:rPr>
      <w:rFonts w:eastAsiaTheme="majorEastAsia" w:cstheme="majorBidi"/>
      <w:b/>
      <w:sz w:val="26"/>
      <w:szCs w:val="26"/>
    </w:rPr>
  </w:style>
  <w:style w:type="character" w:customStyle="1" w:styleId="30">
    <w:name w:val="Заголовок 3 Знак"/>
    <w:basedOn w:val="a1"/>
    <w:link w:val="3"/>
    <w:uiPriority w:val="9"/>
    <w:rsid w:val="00874AA1"/>
    <w:rPr>
      <w:rFonts w:eastAsiaTheme="majorEastAsia" w:cstheme="majorBidi"/>
      <w:b/>
      <w:i/>
      <w:sz w:val="24"/>
      <w:szCs w:val="24"/>
    </w:rPr>
  </w:style>
  <w:style w:type="paragraph" w:styleId="a6">
    <w:name w:val="header"/>
    <w:basedOn w:val="a0"/>
    <w:link w:val="a7"/>
    <w:uiPriority w:val="99"/>
    <w:unhideWhenUsed/>
    <w:rsid w:val="00874AA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7">
    <w:name w:val="Верхний колонтитул Знак"/>
    <w:basedOn w:val="a1"/>
    <w:link w:val="a6"/>
    <w:uiPriority w:val="99"/>
    <w:rsid w:val="00874AA1"/>
  </w:style>
  <w:style w:type="paragraph" w:styleId="a8">
    <w:name w:val="footer"/>
    <w:basedOn w:val="a0"/>
    <w:link w:val="a9"/>
    <w:uiPriority w:val="99"/>
    <w:unhideWhenUsed/>
    <w:rsid w:val="00874AA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9">
    <w:name w:val="Нижний колонтитул Знак"/>
    <w:basedOn w:val="a1"/>
    <w:link w:val="a8"/>
    <w:uiPriority w:val="99"/>
    <w:rsid w:val="00874AA1"/>
  </w:style>
  <w:style w:type="character" w:styleId="aa">
    <w:name w:val="Placeholder Text"/>
    <w:basedOn w:val="a1"/>
    <w:uiPriority w:val="99"/>
    <w:semiHidden/>
    <w:rsid w:val="00874AA1"/>
    <w:rPr>
      <w:color w:val="808080"/>
    </w:rPr>
  </w:style>
  <w:style w:type="paragraph" w:customStyle="1" w:styleId="ab">
    <w:name w:val="Обычный — отступ"/>
    <w:basedOn w:val="a0"/>
    <w:uiPriority w:val="12"/>
    <w:qFormat/>
    <w:rsid w:val="00874AA1"/>
    <w:pPr>
      <w:ind w:left="720"/>
      <w:contextualSpacing/>
    </w:pPr>
  </w:style>
  <w:style w:type="character" w:customStyle="1" w:styleId="40">
    <w:name w:val="Заголовок 4 Знак"/>
    <w:basedOn w:val="a1"/>
    <w:link w:val="4"/>
    <w:uiPriority w:val="9"/>
    <w:semiHidden/>
    <w:rsid w:val="000E04D4"/>
    <w:rPr>
      <w:rFonts w:ascii="Calibri" w:eastAsiaTheme="majorEastAsia" w:hAnsi="Calibri" w:cstheme="majorBidi"/>
      <w:i/>
      <w:iCs/>
      <w:color w:val="2F5496" w:themeColor="accent1" w:themeShade="BF"/>
    </w:rPr>
  </w:style>
  <w:style w:type="paragraph" w:styleId="ac">
    <w:name w:val="List Paragraph"/>
    <w:basedOn w:val="a0"/>
    <w:uiPriority w:val="34"/>
    <w:unhideWhenUsed/>
    <w:qFormat/>
    <w:rsid w:val="000457D5"/>
    <w:pPr>
      <w:ind w:left="720"/>
      <w:contextualSpacing/>
    </w:pPr>
  </w:style>
  <w:style w:type="paragraph" w:styleId="ad">
    <w:name w:val="Balloon Text"/>
    <w:basedOn w:val="a0"/>
    <w:link w:val="ae"/>
    <w:uiPriority w:val="99"/>
    <w:semiHidden/>
    <w:unhideWhenUsed/>
    <w:rsid w:val="007C42E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1"/>
    <w:link w:val="ad"/>
    <w:uiPriority w:val="99"/>
    <w:semiHidden/>
    <w:rsid w:val="007C42ED"/>
    <w:rPr>
      <w:rFonts w:ascii="Tahoma" w:hAnsi="Tahoma" w:cs="Tahoma"/>
      <w:sz w:val="16"/>
      <w:szCs w:val="16"/>
    </w:rPr>
  </w:style>
  <w:style w:type="paragraph" w:styleId="af">
    <w:name w:val="Normal (Web)"/>
    <w:basedOn w:val="a0"/>
    <w:rsid w:val="000907A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lang w:eastAsia="ru-RU"/>
    </w:rPr>
  </w:style>
  <w:style w:type="paragraph" w:customStyle="1" w:styleId="Default">
    <w:name w:val="Default"/>
    <w:rsid w:val="000907A4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</w:rPr>
  </w:style>
  <w:style w:type="character" w:styleId="af0">
    <w:name w:val="line number"/>
    <w:basedOn w:val="a1"/>
    <w:uiPriority w:val="99"/>
    <w:semiHidden/>
    <w:unhideWhenUsed/>
    <w:rsid w:val="0023774A"/>
  </w:style>
  <w:style w:type="table" w:styleId="af1">
    <w:name w:val="Table Grid"/>
    <w:basedOn w:val="a2"/>
    <w:uiPriority w:val="59"/>
    <w:rsid w:val="007577DC"/>
    <w:pPr>
      <w:spacing w:after="0" w:line="240" w:lineRule="auto"/>
    </w:pPr>
    <w:rPr>
      <w:rFonts w:eastAsiaTheme="minorEastAsia"/>
      <w:sz w:val="22"/>
      <w:szCs w:val="22"/>
      <w:lang w:eastAsia="ru-RU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2">
    <w:name w:val="Emphasis"/>
    <w:basedOn w:val="a1"/>
    <w:uiPriority w:val="20"/>
    <w:qFormat/>
    <w:rsid w:val="007577DC"/>
    <w:rPr>
      <w:i/>
      <w:i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45261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592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541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810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882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529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168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openxmlformats.org/officeDocument/2006/relationships/image" Target="media/image16.jpeg"/><Relationship Id="rId39" Type="http://schemas.openxmlformats.org/officeDocument/2006/relationships/image" Target="media/image29.jpeg"/><Relationship Id="rId21" Type="http://schemas.openxmlformats.org/officeDocument/2006/relationships/image" Target="media/image11.jpeg"/><Relationship Id="rId34" Type="http://schemas.openxmlformats.org/officeDocument/2006/relationships/image" Target="media/image24.jpeg"/><Relationship Id="rId42" Type="http://schemas.openxmlformats.org/officeDocument/2006/relationships/image" Target="media/image32.jpeg"/><Relationship Id="rId47" Type="http://schemas.openxmlformats.org/officeDocument/2006/relationships/image" Target="media/image37.jpeg"/><Relationship Id="rId50" Type="http://schemas.openxmlformats.org/officeDocument/2006/relationships/image" Target="media/image40.jpeg"/><Relationship Id="rId55" Type="http://schemas.openxmlformats.org/officeDocument/2006/relationships/glossaryDocument" Target="glossary/document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33" Type="http://schemas.openxmlformats.org/officeDocument/2006/relationships/image" Target="media/image23.jpeg"/><Relationship Id="rId38" Type="http://schemas.openxmlformats.org/officeDocument/2006/relationships/image" Target="media/image28.jpeg"/><Relationship Id="rId46" Type="http://schemas.openxmlformats.org/officeDocument/2006/relationships/image" Target="media/image36.jpeg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29" Type="http://schemas.openxmlformats.org/officeDocument/2006/relationships/image" Target="media/image19.jpeg"/><Relationship Id="rId41" Type="http://schemas.openxmlformats.org/officeDocument/2006/relationships/image" Target="media/image31.jpeg"/><Relationship Id="rId54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microsoft.com/office/2007/relationships/stylesWithEffects" Target="stylesWithEffects.xml"/><Relationship Id="rId11" Type="http://schemas.openxmlformats.org/officeDocument/2006/relationships/image" Target="media/image1.jpeg"/><Relationship Id="rId24" Type="http://schemas.openxmlformats.org/officeDocument/2006/relationships/image" Target="media/image14.jpeg"/><Relationship Id="rId32" Type="http://schemas.openxmlformats.org/officeDocument/2006/relationships/image" Target="media/image22.jpeg"/><Relationship Id="rId37" Type="http://schemas.openxmlformats.org/officeDocument/2006/relationships/image" Target="media/image27.jpeg"/><Relationship Id="rId40" Type="http://schemas.openxmlformats.org/officeDocument/2006/relationships/image" Target="media/image30.jpeg"/><Relationship Id="rId45" Type="http://schemas.openxmlformats.org/officeDocument/2006/relationships/image" Target="media/image35.jpeg"/><Relationship Id="rId53" Type="http://schemas.openxmlformats.org/officeDocument/2006/relationships/footer" Target="footer2.xml"/><Relationship Id="rId5" Type="http://schemas.openxmlformats.org/officeDocument/2006/relationships/styles" Target="styles.xml"/><Relationship Id="rId15" Type="http://schemas.openxmlformats.org/officeDocument/2006/relationships/image" Target="media/image5.png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36" Type="http://schemas.openxmlformats.org/officeDocument/2006/relationships/image" Target="media/image26.jpeg"/><Relationship Id="rId49" Type="http://schemas.openxmlformats.org/officeDocument/2006/relationships/image" Target="media/image39.jpeg"/><Relationship Id="rId10" Type="http://schemas.openxmlformats.org/officeDocument/2006/relationships/endnotes" Target="endnotes.xml"/><Relationship Id="rId19" Type="http://schemas.openxmlformats.org/officeDocument/2006/relationships/image" Target="media/image9.jpeg"/><Relationship Id="rId31" Type="http://schemas.openxmlformats.org/officeDocument/2006/relationships/image" Target="media/image21.jpeg"/><Relationship Id="rId44" Type="http://schemas.openxmlformats.org/officeDocument/2006/relationships/image" Target="media/image34.jpeg"/><Relationship Id="rId52" Type="http://schemas.openxmlformats.org/officeDocument/2006/relationships/footer" Target="footer1.xml"/><Relationship Id="rId4" Type="http://schemas.openxmlformats.org/officeDocument/2006/relationships/numbering" Target="numbering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30" Type="http://schemas.openxmlformats.org/officeDocument/2006/relationships/image" Target="media/image20.jpeg"/><Relationship Id="rId35" Type="http://schemas.openxmlformats.org/officeDocument/2006/relationships/image" Target="media/image25.jpeg"/><Relationship Id="rId43" Type="http://schemas.openxmlformats.org/officeDocument/2006/relationships/image" Target="media/image33.jpeg"/><Relationship Id="rId48" Type="http://schemas.openxmlformats.org/officeDocument/2006/relationships/image" Target="media/image38.jpeg"/><Relationship Id="rId56" Type="http://schemas.openxmlformats.org/officeDocument/2006/relationships/theme" Target="theme/theme1.xml"/><Relationship Id="rId8" Type="http://schemas.openxmlformats.org/officeDocument/2006/relationships/webSettings" Target="webSettings.xml"/><Relationship Id="rId51" Type="http://schemas.openxmlformats.org/officeDocument/2006/relationships/image" Target="media/image41.jpeg"/><Relationship Id="rId3" Type="http://schemas.openxmlformats.org/officeDocument/2006/relationships/customXml" Target="../customXml/item3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ser\AppData\Roaming\Microsoft\Templates\&#1054;&#1073;&#1091;&#1095;&#1077;&#1085;&#1080;&#1077;%20&#1085;&#1072;%20&#1086;&#1089;&#1085;&#1086;&#1074;&#1077;%20&#1087;&#1088;&#1086;&#1077;&#1082;&#1090;&#1072;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Parts>
    <w:docPart>
      <w:docPartPr>
        <w:name w:val="CF2F4D3754F44880AE7AAB958D8FD51C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F0516128-9788-4EDF-A256-013F2EA33094}"/>
      </w:docPartPr>
      <w:docPartBody>
        <w:p w:rsidR="003A2DFA" w:rsidRDefault="003A2DFA">
          <w:pPr>
            <w:pStyle w:val="CF2F4D3754F44880AE7AAB958D8FD51C"/>
          </w:pPr>
          <w:r w:rsidRPr="00874AA1">
            <w:rPr>
              <w:lang w:bidi="ru-RU"/>
            </w:rPr>
            <w:t>Цели: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SimHei">
    <w:altName w:val="黑体"/>
    <w:panose1 w:val="02010600030101010101"/>
    <w:charset w:val="86"/>
    <w:family w:val="modern"/>
    <w:notTrueType/>
    <w:pitch w:val="fixed"/>
    <w:sig w:usb0="00000001" w:usb1="080E0000" w:usb2="00000010" w:usb3="00000000" w:csb0="0004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Bodoni MT">
    <w:panose1 w:val="02070603080606020203"/>
    <w:charset w:val="00"/>
    <w:family w:val="roman"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3A2DFA"/>
    <w:rsid w:val="0035322A"/>
    <w:rsid w:val="003A2DFA"/>
    <w:rsid w:val="00DB573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A2DF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732CA5835BDC45BF962F7E566388CE70">
    <w:name w:val="732CA5835BDC45BF962F7E566388CE70"/>
    <w:rsid w:val="003A2DFA"/>
  </w:style>
  <w:style w:type="paragraph" w:customStyle="1" w:styleId="42BD25B39A8F4F6A9D060E84938601B6">
    <w:name w:val="42BD25B39A8F4F6A9D060E84938601B6"/>
    <w:rsid w:val="003A2DFA"/>
  </w:style>
  <w:style w:type="paragraph" w:customStyle="1" w:styleId="9112C0DCC5CE4215AEF62BF24C85D929">
    <w:name w:val="9112C0DCC5CE4215AEF62BF24C85D929"/>
    <w:rsid w:val="003A2DFA"/>
  </w:style>
  <w:style w:type="paragraph" w:customStyle="1" w:styleId="C39AF030F53B4AE6A49C0CCD0A6FFE12">
    <w:name w:val="C39AF030F53B4AE6A49C0CCD0A6FFE12"/>
    <w:rsid w:val="003A2DFA"/>
  </w:style>
  <w:style w:type="paragraph" w:customStyle="1" w:styleId="A126CE16D2FF48EA8B543A19FB1AAA4E">
    <w:name w:val="A126CE16D2FF48EA8B543A19FB1AAA4E"/>
    <w:rsid w:val="003A2DFA"/>
  </w:style>
  <w:style w:type="paragraph" w:customStyle="1" w:styleId="F93C2EBDA90B4376984E9844B68BC4BC">
    <w:name w:val="F93C2EBDA90B4376984E9844B68BC4BC"/>
    <w:rsid w:val="003A2DFA"/>
  </w:style>
  <w:style w:type="paragraph" w:customStyle="1" w:styleId="74C7A4827D8448CF978DAB1B5B0912AB">
    <w:name w:val="74C7A4827D8448CF978DAB1B5B0912AB"/>
    <w:rsid w:val="003A2DFA"/>
  </w:style>
  <w:style w:type="paragraph" w:customStyle="1" w:styleId="F1FC7FEE14884EF6842848A356C96C2B">
    <w:name w:val="F1FC7FEE14884EF6842848A356C96C2B"/>
    <w:rsid w:val="003A2DFA"/>
  </w:style>
  <w:style w:type="paragraph" w:customStyle="1" w:styleId="CF2F4D3754F44880AE7AAB958D8FD51C">
    <w:name w:val="CF2F4D3754F44880AE7AAB958D8FD51C"/>
    <w:rsid w:val="003A2DFA"/>
  </w:style>
  <w:style w:type="paragraph" w:customStyle="1" w:styleId="EEED44A716E74F48919685CD0E27B1B9">
    <w:name w:val="EEED44A716E74F48919685CD0E27B1B9"/>
    <w:rsid w:val="003A2DFA"/>
  </w:style>
  <w:style w:type="paragraph" w:customStyle="1" w:styleId="1D6D2EB17B6F4EC8AEAF82573566FD4B">
    <w:name w:val="1D6D2EB17B6F4EC8AEAF82573566FD4B"/>
    <w:rsid w:val="003A2DFA"/>
  </w:style>
  <w:style w:type="paragraph" w:customStyle="1" w:styleId="C6F007E8497841389DC6E290850126AD">
    <w:name w:val="C6F007E8497841389DC6E290850126AD"/>
    <w:rsid w:val="003A2DFA"/>
  </w:style>
  <w:style w:type="paragraph" w:customStyle="1" w:styleId="D2D63DE948B34C2383FBE7E0236C5D48">
    <w:name w:val="D2D63DE948B34C2383FBE7E0236C5D48"/>
    <w:rsid w:val="003A2DFA"/>
  </w:style>
  <w:style w:type="paragraph" w:customStyle="1" w:styleId="CB7FE375103A40CF99BE818FD5FA11DC">
    <w:name w:val="CB7FE375103A40CF99BE818FD5FA11DC"/>
    <w:rsid w:val="003A2DFA"/>
  </w:style>
  <w:style w:type="paragraph" w:customStyle="1" w:styleId="F657B1D5701C4900B9D6726A281DFB5B">
    <w:name w:val="F657B1D5701C4900B9D6726A281DFB5B"/>
    <w:rsid w:val="003A2DFA"/>
  </w:style>
  <w:style w:type="paragraph" w:customStyle="1" w:styleId="1095D01D145A4A4B98A415C1209D4CBF">
    <w:name w:val="1095D01D145A4A4B98A415C1209D4CBF"/>
    <w:rsid w:val="003A2DFA"/>
  </w:style>
  <w:style w:type="paragraph" w:customStyle="1" w:styleId="B6219ECC27A549A9AB6B9C437989D79A">
    <w:name w:val="B6219ECC27A549A9AB6B9C437989D79A"/>
    <w:rsid w:val="003A2DFA"/>
  </w:style>
  <w:style w:type="paragraph" w:customStyle="1" w:styleId="FB48C20A38E846A6991F34D7243767C9">
    <w:name w:val="FB48C20A38E846A6991F34D7243767C9"/>
    <w:rsid w:val="003A2DFA"/>
  </w:style>
  <w:style w:type="paragraph" w:customStyle="1" w:styleId="C6FAE3B5DD734F6F9B1AA5D2383030E5">
    <w:name w:val="C6FAE3B5DD734F6F9B1AA5D2383030E5"/>
    <w:rsid w:val="003A2DFA"/>
  </w:style>
  <w:style w:type="paragraph" w:customStyle="1" w:styleId="D06309524BFD438F9D2EF5A49E676E52">
    <w:name w:val="D06309524BFD438F9D2EF5A49E676E52"/>
    <w:rsid w:val="003A2DFA"/>
  </w:style>
  <w:style w:type="paragraph" w:customStyle="1" w:styleId="7BA284068855435DB2B0B6EECED45C23">
    <w:name w:val="7BA284068855435DB2B0B6EECED45C23"/>
    <w:rsid w:val="003A2DFA"/>
  </w:style>
  <w:style w:type="paragraph" w:customStyle="1" w:styleId="DF444B931FE54DBAA022AA114F331003">
    <w:name w:val="DF444B931FE54DBAA022AA114F331003"/>
    <w:rsid w:val="003A2DFA"/>
  </w:style>
  <w:style w:type="paragraph" w:customStyle="1" w:styleId="7B39AA1D81D04EE4A1063569DAFAC663">
    <w:name w:val="7B39AA1D81D04EE4A1063569DAFAC663"/>
    <w:rsid w:val="003A2DFA"/>
  </w:style>
  <w:style w:type="paragraph" w:customStyle="1" w:styleId="CE4A3D84D96F447AA7F3D6E3588B530B">
    <w:name w:val="CE4A3D84D96F447AA7F3D6E3588B530B"/>
    <w:rsid w:val="003A2DFA"/>
  </w:style>
  <w:style w:type="paragraph" w:customStyle="1" w:styleId="179313EB09CB437DB4183B6B52EEC035">
    <w:name w:val="179313EB09CB437DB4183B6B52EEC035"/>
    <w:rsid w:val="003A2DFA"/>
  </w:style>
  <w:style w:type="paragraph" w:customStyle="1" w:styleId="78BE36B647B147678CF1C452B5AD0070">
    <w:name w:val="78BE36B647B147678CF1C452B5AD0070"/>
    <w:rsid w:val="003A2DFA"/>
  </w:style>
  <w:style w:type="paragraph" w:customStyle="1" w:styleId="54B1CDAC69D446E4A0DF957F281E3AE3">
    <w:name w:val="54B1CDAC69D446E4A0DF957F281E3AE3"/>
    <w:rsid w:val="003A2DFA"/>
  </w:style>
  <w:style w:type="paragraph" w:customStyle="1" w:styleId="4F3E42AFBB30440380D97A1169300E25">
    <w:name w:val="4F3E42AFBB30440380D97A1169300E25"/>
    <w:rsid w:val="00DB573C"/>
    <w:pPr>
      <w:spacing w:after="200" w:line="276" w:lineRule="auto"/>
    </w:pPr>
  </w:style>
</w:styles>
</file>

<file path=word/glossary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Custom 3">
      <a:majorFont>
        <a:latin typeface="Bodoni MT"/>
        <a:ea typeface=""/>
        <a:cs typeface=""/>
      </a:majorFont>
      <a:minorFont>
        <a:latin typeface="Times New Roman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EEA25CC0A0AC24199CDC46C25B8B0BC" ma:contentTypeVersion="10" ma:contentTypeDescription="Create a new document." ma:contentTypeScope="" ma:versionID="e3b47856d4cf355c0dacb39e1084d14f">
  <xsd:schema xmlns:xsd="http://www.w3.org/2001/XMLSchema" xmlns:xs="http://www.w3.org/2001/XMLSchema" xmlns:p="http://schemas.microsoft.com/office/2006/metadata/properties" xmlns:ns1="http://schemas.microsoft.com/sharepoint/v3" xmlns:ns2="6dc4bcd6-49db-4c07-9060-8acfc67cef9f" xmlns:ns3="fb0879af-3eba-417a-a55a-ffe6dcd6ca77" targetNamespace="http://schemas.microsoft.com/office/2006/metadata/properties" ma:root="true" ma:fieldsID="a845a615265fdb1f7b12cc65ac20ecbd" ns1:_="" ns2:_="" ns3:_="">
    <xsd:import namespace="http://schemas.microsoft.com/sharepoint/v3"/>
    <xsd:import namespace="6dc4bcd6-49db-4c07-9060-8acfc67cef9f"/>
    <xsd:import namespace="fb0879af-3eba-417a-a55a-ffe6dcd6ca7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3:SharedWithUsers" minOccurs="0"/>
                <xsd:element ref="ns3:SharedWithDetails" minOccurs="0"/>
                <xsd:element ref="ns3:LastSharedByUser" minOccurs="0"/>
                <xsd:element ref="ns3:LastSharedByTime" minOccurs="0"/>
                <xsd:element ref="ns1:_ip_UnifiedCompliancePolicyProperties" minOccurs="0"/>
                <xsd:element ref="ns1:_ip_UnifiedCompliancePolicyUIAction" minOccurs="0"/>
                <xsd:element ref="ns2:MediaServiceAutoTag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15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16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dc4bcd6-49db-4c07-9060-8acfc67cef9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AutoTags" ma:index="17" nillable="true" ma:displayName="MediaServiceAutoTags" ma:internalName="MediaServiceAutoTag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b0879af-3eba-417a-a55a-ffe6dcd6ca77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13" nillable="true" ma:displayName="Last Shared By User" ma:hidden="true" ma:internalName="LastSharedByUser" ma:readOnly="true">
      <xsd:simpleType>
        <xsd:restriction base="dms:Note"/>
      </xsd:simpleType>
    </xsd:element>
    <xsd:element name="LastSharedByTime" ma:index="14" nillable="true" ma:displayName="Last Shared By Time" ma:hidden="true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BA075BD4-F53C-4E01-9EDE-4652C8A1FE4B}">
  <ds:schemaRefs>
    <ds:schemaRef ds:uri="fb0879af-3eba-417a-a55a-ffe6dcd6ca77"/>
    <ds:schemaRef ds:uri="http://purl.org/dc/elements/1.1/"/>
    <ds:schemaRef ds:uri="http://schemas.microsoft.com/sharepoint/v3"/>
    <ds:schemaRef ds:uri="http://purl.org/dc/terms/"/>
    <ds:schemaRef ds:uri="6dc4bcd6-49db-4c07-9060-8acfc67cef9f"/>
    <ds:schemaRef ds:uri="http://schemas.microsoft.com/office/infopath/2007/PartnerControls"/>
    <ds:schemaRef ds:uri="http://schemas.microsoft.com/office/2006/documentManagement/types"/>
    <ds:schemaRef ds:uri="http://schemas.openxmlformats.org/package/2006/metadata/core-properties"/>
    <ds:schemaRef ds:uri="http://schemas.microsoft.com/office/2006/metadata/properties"/>
    <ds:schemaRef ds:uri="http://www.w3.org/XML/1998/namespace"/>
    <ds:schemaRef ds:uri="http://purl.org/dc/dcmitype/"/>
  </ds:schemaRefs>
</ds:datastoreItem>
</file>

<file path=customXml/itemProps2.xml><?xml version="1.0" encoding="utf-8"?>
<ds:datastoreItem xmlns:ds="http://schemas.openxmlformats.org/officeDocument/2006/customXml" ds:itemID="{3D40F5E8-4448-4982-82F4-146B74EB9EB7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D7D55E06-64DA-42F3-AD6E-D3DC24069E4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6dc4bcd6-49db-4c07-9060-8acfc67cef9f"/>
    <ds:schemaRef ds:uri="fb0879af-3eba-417a-a55a-ffe6dcd6ca7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Обучение на основе проекта</Template>
  <TotalTime>341</TotalTime>
  <Pages>23</Pages>
  <Words>2195</Words>
  <Characters>12516</Characters>
  <Application>Microsoft Office Word</Application>
  <DocSecurity>0</DocSecurity>
  <Lines>104</Lines>
  <Paragraphs>29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14682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Пользователь Windows</cp:lastModifiedBy>
  <cp:revision>40</cp:revision>
  <dcterms:created xsi:type="dcterms:W3CDTF">2018-11-14T14:56:00Z</dcterms:created>
  <dcterms:modified xsi:type="dcterms:W3CDTF">2018-11-22T08:55:00Z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0x010100DEEA25CC0A0AC24199CDC46C25B8B0BC</vt:lpwstr>
  </property>
  <property fmtid="{D5CDD505-2E9C-101B-9397-08002B2CF9AE}" pid="3" name="MSIP_Label_f42aa342-8706-4288-bd11-ebb85995028c_Enabled">
    <vt:lpwstr>True</vt:lpwstr>
  </property>
  <property fmtid="{D5CDD505-2E9C-101B-9397-08002B2CF9AE}" pid="4" name="MSIP_Label_f42aa342-8706-4288-bd11-ebb85995028c_SiteId">
    <vt:lpwstr>72f988bf-86f1-41af-91ab-2d7cd011db47</vt:lpwstr>
  </property>
  <property fmtid="{D5CDD505-2E9C-101B-9397-08002B2CF9AE}" pid="5" name="MSIP_Label_f42aa342-8706-4288-bd11-ebb85995028c_Owner">
    <vt:lpwstr>gaylemadeira@GAYLEMADEIRDE85</vt:lpwstr>
  </property>
  <property fmtid="{D5CDD505-2E9C-101B-9397-08002B2CF9AE}" pid="6" name="MSIP_Label_f42aa342-8706-4288-bd11-ebb85995028c_SetDate">
    <vt:lpwstr>2018-08-18T06:30:57.0648374Z</vt:lpwstr>
  </property>
  <property fmtid="{D5CDD505-2E9C-101B-9397-08002B2CF9AE}" pid="7" name="MSIP_Label_f42aa342-8706-4288-bd11-ebb85995028c_Name">
    <vt:lpwstr>General</vt:lpwstr>
  </property>
  <property fmtid="{D5CDD505-2E9C-101B-9397-08002B2CF9AE}" pid="8" name="MSIP_Label_f42aa342-8706-4288-bd11-ebb85995028c_Application">
    <vt:lpwstr>Microsoft Azure Information Protection</vt:lpwstr>
  </property>
  <property fmtid="{D5CDD505-2E9C-101B-9397-08002B2CF9AE}" pid="9" name="MSIP_Label_f42aa342-8706-4288-bd11-ebb85995028c_Extended_MSFT_Method">
    <vt:lpwstr>Automatic</vt:lpwstr>
  </property>
  <property fmtid="{D5CDD505-2E9C-101B-9397-08002B2CF9AE}" pid="10" name="Sensitivity">
    <vt:lpwstr>General</vt:lpwstr>
  </property>
</Properties>
</file>